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A5E54" w14:textId="42E891FB" w:rsidR="00654DCA" w:rsidRPr="00D34BE6" w:rsidRDefault="00654DCA" w:rsidP="00654DC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r w:rsidR="00566AE8" w:rsidRPr="00566AE8">
        <w:rPr>
          <w:b/>
          <w:bCs/>
          <w:sz w:val="24"/>
          <w:szCs w:val="24"/>
        </w:rPr>
        <w:t>R3-212236</w:t>
      </w:r>
      <w:bookmarkStart w:id="0" w:name="_GoBack"/>
      <w:bookmarkEnd w:id="0"/>
    </w:p>
    <w:p w14:paraId="05AA0FAC" w14:textId="6D7189EA" w:rsidR="009257E1" w:rsidRDefault="00654DCA" w:rsidP="00654D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6827F919" w14:textId="77777777" w:rsidR="009257E1" w:rsidRPr="007D3E81" w:rsidRDefault="009257E1" w:rsidP="009257E1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08C1616" w14:textId="180E4BEC" w:rsidR="009257E1" w:rsidRDefault="009257E1" w:rsidP="009257E1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9257E1">
        <w:rPr>
          <w:rFonts w:ascii="Arial" w:hAnsi="Arial"/>
          <w:sz w:val="24"/>
          <w:lang w:eastAsia="zh-CN"/>
        </w:rPr>
        <w:t xml:space="preserve">Discussion on </w:t>
      </w:r>
      <w:proofErr w:type="spellStart"/>
      <w:r w:rsidRPr="009257E1">
        <w:rPr>
          <w:rFonts w:ascii="Arial" w:hAnsi="Arial"/>
          <w:sz w:val="24"/>
          <w:lang w:eastAsia="zh-CN"/>
        </w:rPr>
        <w:t>NRPPa</w:t>
      </w:r>
      <w:proofErr w:type="spellEnd"/>
      <w:r w:rsidRPr="009257E1">
        <w:rPr>
          <w:rFonts w:ascii="Arial" w:hAnsi="Arial"/>
          <w:sz w:val="24"/>
          <w:lang w:eastAsia="zh-CN"/>
        </w:rPr>
        <w:t xml:space="preserve"> transaction types</w:t>
      </w:r>
    </w:p>
    <w:p w14:paraId="79383A4E" w14:textId="0F2446F5" w:rsidR="009257E1" w:rsidRPr="007D3E81" w:rsidRDefault="009257E1" w:rsidP="009257E1">
      <w:pPr>
        <w:tabs>
          <w:tab w:val="left" w:pos="1985"/>
        </w:tabs>
        <w:ind w:left="1980" w:hanging="1980"/>
        <w:rPr>
          <w:rStyle w:val="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  <w:lang w:val="en-GB"/>
        </w:rPr>
        <w:t>Huawei</w:t>
      </w:r>
      <w:r w:rsidR="00B43F7A">
        <w:rPr>
          <w:rStyle w:val="a"/>
          <w:lang w:val="en-GB"/>
        </w:rPr>
        <w:t>, CMCC</w:t>
      </w:r>
    </w:p>
    <w:p w14:paraId="7D21CD40" w14:textId="03962E1C" w:rsidR="009257E1" w:rsidRPr="007D3E81" w:rsidRDefault="009257E1" w:rsidP="009257E1">
      <w:pPr>
        <w:tabs>
          <w:tab w:val="left" w:pos="1985"/>
        </w:tabs>
        <w:rPr>
          <w:rStyle w:val="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43F7A" w:rsidRPr="00B43F7A">
        <w:rPr>
          <w:rFonts w:ascii="Arial" w:hAnsi="Arial"/>
          <w:sz w:val="24"/>
        </w:rPr>
        <w:t>9.3.8.2</w:t>
      </w:r>
    </w:p>
    <w:p w14:paraId="14CC0777" w14:textId="52BD0C49" w:rsidR="009257E1" w:rsidRPr="004F3ECF" w:rsidRDefault="009257E1" w:rsidP="009257E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72471367" w14:textId="77777777" w:rsidR="009257E1" w:rsidRPr="007D3E81" w:rsidRDefault="009257E1" w:rsidP="009257E1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2BC058F2" w14:textId="0350F43D" w:rsidR="009257E1" w:rsidRDefault="009257E1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current </w:t>
      </w:r>
      <w:r w:rsidR="00296EBE">
        <w:rPr>
          <w:rFonts w:eastAsia="SimSun"/>
          <w:lang w:eastAsia="zh-CN"/>
        </w:rPr>
        <w:t xml:space="preserve">TS </w:t>
      </w:r>
      <w:r>
        <w:rPr>
          <w:rFonts w:eastAsia="SimSun"/>
          <w:lang w:eastAsia="zh-CN"/>
        </w:rPr>
        <w:t xml:space="preserve">38.305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_Ref58834146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, the following text is presented to descript the </w:t>
      </w:r>
      <w:proofErr w:type="spellStart"/>
      <w:r>
        <w:rPr>
          <w:rFonts w:eastAsia="SimSun"/>
          <w:lang w:eastAsia="zh-CN"/>
        </w:rPr>
        <w:t>NRPPa</w:t>
      </w:r>
      <w:proofErr w:type="spellEnd"/>
      <w:r>
        <w:rPr>
          <w:rFonts w:eastAsia="SimSun"/>
          <w:lang w:eastAsia="zh-CN"/>
        </w:rPr>
        <w:t xml:space="preserve"> transaction types: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57E1" w14:paraId="30ED84CE" w14:textId="77777777" w:rsidTr="009257E1">
        <w:tc>
          <w:tcPr>
            <w:tcW w:w="9629" w:type="dxa"/>
          </w:tcPr>
          <w:p w14:paraId="5951F111" w14:textId="77777777" w:rsidR="009257E1" w:rsidRPr="0007416F" w:rsidRDefault="009257E1" w:rsidP="009257E1">
            <w:pPr>
              <w:pStyle w:val="Heading3"/>
            </w:pPr>
            <w:bookmarkStart w:id="1" w:name="_Toc60788957"/>
            <w:r w:rsidRPr="0007416F">
              <w:t>7.2.2</w:t>
            </w:r>
            <w:r w:rsidRPr="0007416F">
              <w:tab/>
            </w:r>
            <w:bookmarkStart w:id="2" w:name="OLE_LINK152"/>
            <w:bookmarkStart w:id="3" w:name="OLE_LINK153"/>
            <w:proofErr w:type="spellStart"/>
            <w:r w:rsidRPr="0007416F">
              <w:t>NRPPa</w:t>
            </w:r>
            <w:proofErr w:type="spellEnd"/>
            <w:r w:rsidRPr="0007416F">
              <w:t xml:space="preserve"> transaction types</w:t>
            </w:r>
            <w:bookmarkEnd w:id="1"/>
            <w:bookmarkEnd w:id="2"/>
            <w:bookmarkEnd w:id="3"/>
          </w:p>
          <w:p w14:paraId="3799F9FC" w14:textId="77777777" w:rsidR="009257E1" w:rsidRPr="0007416F" w:rsidRDefault="009257E1" w:rsidP="009257E1">
            <w:pPr>
              <w:pStyle w:val="Heading4"/>
            </w:pPr>
            <w:bookmarkStart w:id="4" w:name="_Toc60788958"/>
            <w:r w:rsidRPr="0007416F">
              <w:t>7.2.2.1</w:t>
            </w:r>
            <w:r w:rsidRPr="0007416F">
              <w:tab/>
              <w:t>Location information transfer</w:t>
            </w:r>
            <w:bookmarkEnd w:id="4"/>
          </w:p>
          <w:p w14:paraId="29180619" w14:textId="77777777" w:rsidR="009257E1" w:rsidRPr="0007416F" w:rsidRDefault="009257E1" w:rsidP="009257E1">
            <w:r w:rsidRPr="0007416F">
              <w:t>The term "location information" applies both to an actual position estimate and to values used in computing position (e.g., radio measurements or positioning measurements). It is delivered in response to a request.</w:t>
            </w:r>
          </w:p>
          <w:p w14:paraId="19AEC6D9" w14:textId="77777777" w:rsidR="009257E1" w:rsidRPr="0007416F" w:rsidRDefault="009257E1" w:rsidP="009257E1">
            <w:pPr>
              <w:pStyle w:val="TH"/>
            </w:pPr>
            <w:r w:rsidRPr="0007416F">
              <w:object w:dxaOrig="8714" w:dyaOrig="2531" w14:anchorId="343E69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pt;height:127.8pt" o:ole="">
                  <v:imagedata r:id="rId9" o:title=""/>
                </v:shape>
                <o:OLEObject Type="Embed" ProgID="Visio.Drawing.11" ShapeID="_x0000_i1025" DrawAspect="Content" ObjectID="_1681827382" r:id="rId10"/>
              </w:object>
            </w:r>
          </w:p>
          <w:p w14:paraId="610F3D89" w14:textId="77777777" w:rsidR="009257E1" w:rsidRPr="0007416F" w:rsidRDefault="009257E1" w:rsidP="009257E1">
            <w:pPr>
              <w:pStyle w:val="TF"/>
            </w:pPr>
            <w:r w:rsidRPr="0007416F">
              <w:t>Figure 7.2.2</w:t>
            </w:r>
            <w:r w:rsidRPr="0007416F">
              <w:noBreakHyphen/>
              <w:t>1: Location information transfer</w:t>
            </w:r>
          </w:p>
          <w:p w14:paraId="20B88E48" w14:textId="77777777" w:rsidR="009257E1" w:rsidRPr="0007416F" w:rsidRDefault="009257E1" w:rsidP="009257E1">
            <w:pPr>
              <w:pStyle w:val="B1"/>
            </w:pPr>
            <w:r w:rsidRPr="0007416F">
              <w:t>1.</w:t>
            </w:r>
            <w:r w:rsidRPr="0007416F">
              <w:tab/>
              <w:t>The server sends a request for location related information to the NG-RAN node, and indicates the type of location information needed and associated QoS. The request may refer to a particular UE.</w:t>
            </w:r>
          </w:p>
          <w:p w14:paraId="63372E01" w14:textId="77777777" w:rsidR="009257E1" w:rsidRPr="0007416F" w:rsidRDefault="009257E1" w:rsidP="009257E1">
            <w:pPr>
              <w:pStyle w:val="B1"/>
            </w:pPr>
            <w:r w:rsidRPr="0007416F">
              <w:t>2.</w:t>
            </w:r>
            <w:r w:rsidRPr="0007416F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41929F13" w14:textId="56412A95" w:rsidR="009257E1" w:rsidRPr="009257E1" w:rsidRDefault="009257E1" w:rsidP="009257E1">
            <w:pPr>
              <w:pStyle w:val="B1"/>
            </w:pPr>
            <w:r w:rsidRPr="0007416F">
              <w:t>3.</w:t>
            </w:r>
            <w:r w:rsidRPr="0007416F">
              <w:tab/>
              <w:t>If requested in step 1, the NG-RAN node may transfer additional location related information to the server in one or more additional NRPPa messages.</w:t>
            </w:r>
          </w:p>
        </w:tc>
      </w:tr>
    </w:tbl>
    <w:p w14:paraId="53542F8E" w14:textId="77777777" w:rsidR="009257E1" w:rsidRDefault="009257E1" w:rsidP="009257E1">
      <w:pPr>
        <w:rPr>
          <w:rFonts w:eastAsia="SimSun"/>
          <w:lang w:eastAsia="zh-CN"/>
        </w:rPr>
      </w:pPr>
    </w:p>
    <w:p w14:paraId="470E7B86" w14:textId="2D3ABE5B" w:rsidR="00E941A4" w:rsidRDefault="009257E1" w:rsidP="009257E1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description only covers the descriptions </w:t>
      </w:r>
      <w:r w:rsidR="00E941A4">
        <w:rPr>
          <w:rFonts w:eastAsia="SimSun"/>
          <w:lang w:eastAsia="zh-CN"/>
        </w:rPr>
        <w:t xml:space="preserve">of the </w:t>
      </w:r>
      <w:r>
        <w:rPr>
          <w:rFonts w:eastAsia="SimSun"/>
          <w:lang w:eastAsia="zh-CN"/>
        </w:rPr>
        <w:t xml:space="preserve">measurements related procedure and </w:t>
      </w:r>
      <w:r w:rsidR="00E941A4">
        <w:rPr>
          <w:rFonts w:eastAsia="SimSun"/>
          <w:lang w:eastAsia="zh-CN"/>
        </w:rPr>
        <w:t>it</w:t>
      </w:r>
      <w:r>
        <w:rPr>
          <w:rFonts w:eastAsia="SimSun"/>
          <w:lang w:eastAsia="zh-CN"/>
        </w:rPr>
        <w:t xml:space="preserve"> is incomplete. Some description</w:t>
      </w:r>
      <w:r w:rsidR="00E941A4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is incorrect such as the </w:t>
      </w:r>
      <w:r w:rsidR="00E941A4">
        <w:rPr>
          <w:rFonts w:eastAsia="SimSun"/>
          <w:lang w:eastAsia="zh-CN"/>
        </w:rPr>
        <w:t>Q</w:t>
      </w:r>
      <w:r>
        <w:rPr>
          <w:rFonts w:eastAsia="SimSun"/>
          <w:lang w:eastAsia="zh-CN"/>
        </w:rPr>
        <w:t>oS information</w:t>
      </w:r>
      <w:r w:rsidR="00E941A4">
        <w:rPr>
          <w:rFonts w:eastAsia="SimSun"/>
          <w:lang w:eastAsia="zh-CN"/>
        </w:rPr>
        <w:t xml:space="preserve"> which</w:t>
      </w:r>
      <w:r>
        <w:rPr>
          <w:rFonts w:eastAsia="SimSun"/>
          <w:lang w:eastAsia="zh-CN"/>
        </w:rPr>
        <w:t xml:space="preserve"> should not be included in the step 1. </w:t>
      </w:r>
    </w:p>
    <w:p w14:paraId="1D0B7524" w14:textId="11A593DB" w:rsidR="009257E1" w:rsidRDefault="009257E1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discusses how to correct the descriptions for NRPPa transaction types.</w:t>
      </w:r>
    </w:p>
    <w:p w14:paraId="7301C5E9" w14:textId="326B1116" w:rsidR="00D02ECD" w:rsidRDefault="00D02ECD" w:rsidP="009257E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Then in </w:t>
      </w:r>
      <w:r w:rsidR="00D7398C">
        <w:rPr>
          <w:rFonts w:eastAsia="SimSun"/>
          <w:lang w:eastAsia="zh-CN"/>
        </w:rPr>
        <w:t xml:space="preserve">clause 8.9.4.2, </w:t>
      </w:r>
      <w:r w:rsidRPr="00D02ECD">
        <w:rPr>
          <w:rFonts w:eastAsia="SimSun"/>
          <w:lang w:eastAsia="zh-CN"/>
        </w:rPr>
        <w:t>8.10.3.2.2, 8.13.3.3, and 8.14.3.3</w:t>
      </w:r>
      <w:r>
        <w:rPr>
          <w:rFonts w:eastAsia="SimSun"/>
          <w:lang w:eastAsia="zh-CN"/>
        </w:rPr>
        <w:t>, the title uses “Location Information Transfer Procedure” in parallel with the “Assistance Data Transfer Procedure”</w:t>
      </w:r>
      <w:r w:rsidR="00E941A4">
        <w:rPr>
          <w:rFonts w:eastAsia="SimSun"/>
          <w:lang w:eastAsia="zh-CN"/>
        </w:rPr>
        <w:t xml:space="preserve"> description</w:t>
      </w:r>
      <w:r w:rsidR="007A4E95">
        <w:rPr>
          <w:rFonts w:eastAsia="SimSun"/>
          <w:lang w:eastAsia="zh-CN"/>
        </w:rPr>
        <w:t xml:space="preserve">. The </w:t>
      </w:r>
      <w:r w:rsidR="00E941A4">
        <w:rPr>
          <w:rFonts w:eastAsia="SimSun"/>
          <w:lang w:eastAsia="zh-CN"/>
        </w:rPr>
        <w:t>clause</w:t>
      </w:r>
      <w:r w:rsidR="007A4E95">
        <w:rPr>
          <w:rFonts w:eastAsia="SimSun"/>
          <w:lang w:eastAsia="zh-CN"/>
        </w:rPr>
        <w:t xml:space="preserve"> main </w:t>
      </w:r>
      <w:r w:rsidR="00E941A4">
        <w:rPr>
          <w:rFonts w:eastAsia="SimSun"/>
          <w:lang w:eastAsia="zh-CN"/>
        </w:rPr>
        <w:t>describes</w:t>
      </w:r>
      <w:r w:rsidR="007A4E95">
        <w:rPr>
          <w:rFonts w:eastAsia="SimSun"/>
          <w:lang w:eastAsia="zh-CN"/>
        </w:rPr>
        <w:t xml:space="preserve"> the measurement procedures. </w:t>
      </w:r>
      <w:r w:rsidR="00296EBE">
        <w:rPr>
          <w:rFonts w:eastAsia="SimSun"/>
          <w:lang w:eastAsia="zh-CN"/>
        </w:rPr>
        <w:t xml:space="preserve">Thus, it </w:t>
      </w:r>
      <w:r w:rsidR="00E941A4">
        <w:rPr>
          <w:rFonts w:eastAsia="SimSun"/>
          <w:lang w:eastAsia="zh-CN"/>
        </w:rPr>
        <w:t>should be</w:t>
      </w:r>
      <w:r w:rsidR="00296EBE">
        <w:rPr>
          <w:rFonts w:eastAsia="SimSun"/>
          <w:lang w:eastAsia="zh-CN"/>
        </w:rPr>
        <w:t xml:space="preserve"> better not to use “Location Information Transfer Procedure” in </w:t>
      </w:r>
      <w:r w:rsidR="00296EBE" w:rsidRPr="00D02ECD">
        <w:rPr>
          <w:rFonts w:eastAsia="SimSun"/>
          <w:lang w:eastAsia="zh-CN"/>
        </w:rPr>
        <w:t>clause 8.9.4.3, 8.10.3.2.2, 8.13.3.3, and 8.14.3.3</w:t>
      </w:r>
      <w:r w:rsidR="00296EBE">
        <w:rPr>
          <w:rFonts w:eastAsia="SimSun"/>
          <w:lang w:eastAsia="zh-CN"/>
        </w:rPr>
        <w:t xml:space="preserve">. </w:t>
      </w:r>
    </w:p>
    <w:p w14:paraId="0D20FF94" w14:textId="77777777" w:rsidR="009257E1" w:rsidRDefault="009257E1" w:rsidP="009257E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1264CA87" w14:textId="6C5D715D" w:rsidR="00D401A3" w:rsidRDefault="00D401A3" w:rsidP="00D401A3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Correction on 7.2.2</w:t>
      </w:r>
    </w:p>
    <w:p w14:paraId="45F98511" w14:textId="5C10A145" w:rsidR="009257E1" w:rsidRDefault="009257E1" w:rsidP="009257E1">
      <w:r>
        <w:rPr>
          <w:rFonts w:hint="eastAsia"/>
          <w:lang w:eastAsia="zh-CN"/>
        </w:rPr>
        <w:t>T</w:t>
      </w:r>
      <w:r>
        <w:rPr>
          <w:lang w:eastAsia="zh-CN"/>
        </w:rPr>
        <w:t>here are</w:t>
      </w:r>
      <w:r w:rsidR="00E941A4">
        <w:rPr>
          <w:lang w:eastAsia="zh-CN"/>
        </w:rPr>
        <w:t xml:space="preserve"> multiple </w:t>
      </w:r>
      <w:r>
        <w:rPr>
          <w:lang w:eastAsia="zh-CN"/>
        </w:rPr>
        <w:t xml:space="preserve">ways to correct the current descriptions for </w:t>
      </w:r>
      <w:r w:rsidRPr="0007416F">
        <w:t>NRPPa transaction types</w:t>
      </w:r>
      <w:r w:rsidR="00296EBE">
        <w:t xml:space="preserve"> in clause 7.2.2</w:t>
      </w:r>
      <w:r w:rsidR="00E941A4">
        <w:t xml:space="preserve"> pending how far we want to clean-up this part</w:t>
      </w:r>
      <w:r>
        <w:t>:</w:t>
      </w:r>
    </w:p>
    <w:p w14:paraId="6F3FF903" w14:textId="77777777" w:rsidR="00D02ECD" w:rsidRPr="00296EBE" w:rsidRDefault="009257E1" w:rsidP="00D02ECD">
      <w:pPr>
        <w:rPr>
          <w:b/>
          <w:lang w:eastAsia="zh-CN"/>
        </w:rPr>
      </w:pPr>
      <w:r w:rsidRPr="00296EBE">
        <w:rPr>
          <w:b/>
        </w:rPr>
        <w:t>Option 1</w:t>
      </w:r>
      <w:r w:rsidRPr="00296EBE">
        <w:rPr>
          <w:rFonts w:hint="eastAsia"/>
          <w:b/>
          <w:lang w:eastAsia="zh-CN"/>
        </w:rPr>
        <w:t>:</w:t>
      </w:r>
    </w:p>
    <w:p w14:paraId="6AEE42CD" w14:textId="5F90335F" w:rsidR="009257E1" w:rsidRDefault="009257E1" w:rsidP="00D02ECD">
      <w:pPr>
        <w:ind w:leftChars="100" w:left="200"/>
        <w:rPr>
          <w:lang w:eastAsia="zh-CN"/>
        </w:rPr>
      </w:pPr>
      <w:r>
        <w:rPr>
          <w:lang w:eastAsia="zh-CN"/>
        </w:rPr>
        <w:t xml:space="preserve">Keep the current structure and </w:t>
      </w:r>
      <w:r w:rsidR="00D02ECD">
        <w:rPr>
          <w:lang w:eastAsia="zh-CN"/>
        </w:rPr>
        <w:t xml:space="preserve">extend the descriptions in clause 7.2.2.1 </w:t>
      </w:r>
      <w:r w:rsidR="00296EBE">
        <w:rPr>
          <w:lang w:eastAsia="zh-CN"/>
        </w:rPr>
        <w:t xml:space="preserve">from measurement procedure </w:t>
      </w:r>
      <w:r w:rsidR="00D02ECD">
        <w:rPr>
          <w:lang w:eastAsia="zh-CN"/>
        </w:rPr>
        <w:t xml:space="preserve">to cover full NRPPa procedures. Then the clause 7.2.2.1 is the general descriptions for all NRPPa procedures. </w:t>
      </w:r>
      <w:r w:rsidR="00296EBE">
        <w:rPr>
          <w:lang w:eastAsia="zh-CN"/>
        </w:rPr>
        <w:t>The term “Location Information transfer” is the general description of the NRPPa procedures.</w:t>
      </w:r>
    </w:p>
    <w:p w14:paraId="1B86A452" w14:textId="7A39F07B" w:rsidR="00296EBE" w:rsidRDefault="00296EBE" w:rsidP="00D02ECD">
      <w:pPr>
        <w:ind w:leftChars="100" w:left="200"/>
        <w:rPr>
          <w:lang w:eastAsia="zh-CN"/>
        </w:rPr>
      </w:pPr>
      <w:r>
        <w:rPr>
          <w:lang w:eastAsia="zh-CN"/>
        </w:rPr>
        <w:t>The corrections can be as follows: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296EBE" w14:paraId="15483AE4" w14:textId="77777777" w:rsidTr="00296EBE">
        <w:tc>
          <w:tcPr>
            <w:tcW w:w="9629" w:type="dxa"/>
          </w:tcPr>
          <w:p w14:paraId="55D395CC" w14:textId="77777777" w:rsidR="00296EBE" w:rsidRPr="006A4BEA" w:rsidRDefault="00296EBE" w:rsidP="00296EBE">
            <w:pPr>
              <w:pStyle w:val="Heading3"/>
            </w:pPr>
            <w:r w:rsidRPr="006A4BEA">
              <w:t>7.2.2</w:t>
            </w:r>
            <w:r w:rsidRPr="006A4BEA">
              <w:tab/>
              <w:t>NRPPa transaction types</w:t>
            </w:r>
          </w:p>
          <w:p w14:paraId="31268BD3" w14:textId="77777777" w:rsidR="00296EBE" w:rsidRPr="006A4BEA" w:rsidRDefault="00296EBE" w:rsidP="00296EBE">
            <w:pPr>
              <w:pStyle w:val="Heading4"/>
            </w:pPr>
            <w:r w:rsidRPr="006A4BEA">
              <w:t>7.2.2.1</w:t>
            </w:r>
            <w:r w:rsidRPr="006A4BEA">
              <w:tab/>
              <w:t>Location information transfer</w:t>
            </w:r>
          </w:p>
          <w:p w14:paraId="06E40B75" w14:textId="77777777" w:rsidR="00296EBE" w:rsidRPr="006A4BEA" w:rsidRDefault="00296EBE" w:rsidP="00296EBE">
            <w:r w:rsidRPr="006A4BEA">
              <w:t xml:space="preserve">The term "location information" </w:t>
            </w:r>
            <w:del w:id="5" w:author="Huawei_20210105" w:date="2021-01-07T18:43:00Z">
              <w:r w:rsidRPr="006A4BEA" w:rsidDel="00246816">
                <w:delText xml:space="preserve">applies </w:delText>
              </w:r>
            </w:del>
            <w:ins w:id="6" w:author="Huawei_20210105" w:date="2021-01-07T18:43:00Z">
              <w:r>
                <w:t>in this clause refers</w:t>
              </w:r>
              <w:r w:rsidRPr="006A4BEA">
                <w:t xml:space="preserve"> </w:t>
              </w:r>
            </w:ins>
            <w:del w:id="7" w:author="Huawei" w:date="2021-01-04T15:58:00Z">
              <w:r w:rsidRPr="006A4BEA" w:rsidDel="00056302">
                <w:delText xml:space="preserve">both </w:delText>
              </w:r>
            </w:del>
            <w:r w:rsidRPr="006A4BEA">
              <w:t>to</w:t>
            </w:r>
            <w:ins w:id="8" w:author="Huawei_20210105" w:date="2021-01-07T18:43:00Z">
              <w:r>
                <w:t xml:space="preserve"> the</w:t>
              </w:r>
            </w:ins>
            <w:r w:rsidRPr="006A4BEA">
              <w:t xml:space="preserve"> </w:t>
            </w:r>
            <w:del w:id="9" w:author="Huawei" w:date="2021-01-04T15:59:00Z">
              <w:r w:rsidRPr="006A4BEA" w:rsidDel="00056302">
                <w:delText>an actual position estimate and to values</w:delText>
              </w:r>
            </w:del>
            <w:ins w:id="10" w:author="Huawei" w:date="2021-01-04T15:59:00Z">
              <w:r>
                <w:t>information</w:t>
              </w:r>
            </w:ins>
            <w:r w:rsidRPr="006A4BEA">
              <w:t xml:space="preserve"> used in</w:t>
            </w:r>
            <w:ins w:id="11" w:author="Huawei" w:date="2021-01-04T16:26:00Z">
              <w:r>
                <w:t xml:space="preserve">, or </w:t>
              </w:r>
            </w:ins>
            <w:ins w:id="12" w:author="Huawei" w:date="2021-01-04T16:29:00Z">
              <w:r>
                <w:t xml:space="preserve">used </w:t>
              </w:r>
            </w:ins>
            <w:ins w:id="13" w:author="Huawei" w:date="2021-01-04T16:31:00Z">
              <w:r>
                <w:t>for</w:t>
              </w:r>
            </w:ins>
            <w:ins w:id="14" w:author="Huawei" w:date="2021-01-04T16:29:00Z">
              <w:r>
                <w:t xml:space="preserve"> </w:t>
              </w:r>
            </w:ins>
            <w:ins w:id="15" w:author="Huawei" w:date="2021-01-04T16:26:00Z">
              <w:r>
                <w:t xml:space="preserve">assisting </w:t>
              </w:r>
            </w:ins>
            <w:ins w:id="16" w:author="Huawei" w:date="2021-01-04T16:31:00Z">
              <w:r>
                <w:t>in</w:t>
              </w:r>
            </w:ins>
            <w:ins w:id="17" w:author="Huawei" w:date="2021-01-04T16:30:00Z">
              <w:r>
                <w:t>,</w:t>
              </w:r>
            </w:ins>
            <w:r w:rsidRPr="006A4BEA">
              <w:t xml:space="preserve"> computing position (e.g.,</w:t>
            </w:r>
            <w:ins w:id="18" w:author="Huawei" w:date="2021-01-04T16:13:00Z">
              <w:r>
                <w:t xml:space="preserve"> </w:t>
              </w:r>
            </w:ins>
            <w:ins w:id="19" w:author="Huawei" w:date="2021-01-04T16:14:00Z">
              <w:r>
                <w:t>cell</w:t>
              </w:r>
              <w:del w:id="20" w:author="Huawei_20210105" w:date="2021-01-07T18:18:00Z">
                <w:r w:rsidDel="000469FB">
                  <w:delText xml:space="preserve"> </w:delText>
                </w:r>
              </w:del>
            </w:ins>
            <w:ins w:id="21" w:author="Huawei_20210105" w:date="2021-01-07T18:18:00Z">
              <w:r>
                <w:t>information</w:t>
              </w:r>
            </w:ins>
            <w:ins w:id="22" w:author="Huawei" w:date="2021-01-04T16:14:00Z">
              <w:r>
                <w:t xml:space="preserve">, </w:t>
              </w:r>
            </w:ins>
            <w:ins w:id="23" w:author="Huawei" w:date="2021-01-04T16:13:00Z">
              <w:r>
                <w:t>SRS configurations,</w:t>
              </w:r>
            </w:ins>
            <w:r w:rsidRPr="006A4BEA">
              <w:t xml:space="preserve"> </w:t>
            </w:r>
            <w:ins w:id="24" w:author="Huawei" w:date="2021-01-04T15:59:00Z">
              <w:r>
                <w:t xml:space="preserve">assistance data, </w:t>
              </w:r>
            </w:ins>
            <w:r w:rsidRPr="006A4BEA">
              <w:t>radio measurements or positioning measurements). It is delivered in response to a request.</w:t>
            </w:r>
          </w:p>
          <w:p w14:paraId="7598300A" w14:textId="77777777" w:rsidR="00296EBE" w:rsidRPr="006A4BEA" w:rsidRDefault="00296EBE" w:rsidP="00296EBE">
            <w:pPr>
              <w:pStyle w:val="TH"/>
            </w:pPr>
            <w:r w:rsidRPr="006A4BEA">
              <w:object w:dxaOrig="8714" w:dyaOrig="2531" w14:anchorId="67B431B6">
                <v:shape id="_x0000_i1026" type="#_x0000_t75" style="width:435pt;height:127.8pt" o:ole="">
                  <v:imagedata r:id="rId9" o:title=""/>
                </v:shape>
                <o:OLEObject Type="Embed" ProgID="Visio.Drawing.11" ShapeID="_x0000_i1026" DrawAspect="Content" ObjectID="_1681827383" r:id="rId11"/>
              </w:object>
            </w:r>
          </w:p>
          <w:p w14:paraId="6A77D3BC" w14:textId="77777777" w:rsidR="00296EBE" w:rsidRPr="006A4BEA" w:rsidRDefault="00296EBE" w:rsidP="00296EBE">
            <w:pPr>
              <w:pStyle w:val="TF"/>
            </w:pPr>
            <w:r w:rsidRPr="006A4BEA">
              <w:t>Figure 7.2.2</w:t>
            </w:r>
            <w:r w:rsidRPr="006A4BEA">
              <w:noBreakHyphen/>
              <w:t>1: Location information transfer</w:t>
            </w:r>
          </w:p>
          <w:p w14:paraId="1202C6EA" w14:textId="77777777" w:rsidR="00296EBE" w:rsidRPr="006A4BEA" w:rsidRDefault="00296EBE" w:rsidP="00296EBE">
            <w:pPr>
              <w:pStyle w:val="B1"/>
            </w:pPr>
            <w:r w:rsidRPr="006A4BEA">
              <w:t>1.</w:t>
            </w:r>
            <w:r w:rsidRPr="006A4BEA">
              <w:tab/>
              <w:t>The server sends a request for location related information to the NG-RAN node, and indicates the type of location information needed</w:t>
            </w:r>
            <w:del w:id="25" w:author="Huawei" w:date="2021-01-04T16:01:00Z">
              <w:r w:rsidRPr="006A4BEA" w:rsidDel="00056302">
                <w:delText xml:space="preserve"> and associated QoS</w:delText>
              </w:r>
            </w:del>
            <w:r w:rsidRPr="006A4BEA">
              <w:t>. The request may refer to a particular UE.</w:t>
            </w:r>
          </w:p>
          <w:p w14:paraId="0F95BCE7" w14:textId="77777777" w:rsidR="00296EBE" w:rsidRPr="006A4BEA" w:rsidRDefault="00296EBE" w:rsidP="00296EBE">
            <w:pPr>
              <w:pStyle w:val="B1"/>
            </w:pPr>
            <w:r w:rsidRPr="006A4BEA">
              <w:t>2.</w:t>
            </w:r>
            <w:r w:rsidRPr="006A4BEA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727BDFDE" w14:textId="0DE2BB0A" w:rsidR="00296EBE" w:rsidRPr="00296EBE" w:rsidRDefault="00296EBE" w:rsidP="00296EBE">
            <w:pPr>
              <w:pStyle w:val="B1"/>
            </w:pPr>
            <w:r w:rsidRPr="006A4BEA">
              <w:t>3.</w:t>
            </w:r>
            <w:r w:rsidRPr="006A4BEA">
              <w:tab/>
              <w:t>If requested in step 1, the NG-RAN node may transfer additional location related information to the server in one or more additional NRPPa messages.</w:t>
            </w:r>
          </w:p>
        </w:tc>
      </w:tr>
    </w:tbl>
    <w:p w14:paraId="05E7E659" w14:textId="77777777" w:rsidR="00296EBE" w:rsidRDefault="00296EBE" w:rsidP="00D02ECD">
      <w:pPr>
        <w:ind w:leftChars="100" w:left="200"/>
        <w:rPr>
          <w:lang w:eastAsia="zh-CN"/>
        </w:rPr>
      </w:pPr>
    </w:p>
    <w:p w14:paraId="2C7C8DB2" w14:textId="714ACF3D" w:rsidR="00296EBE" w:rsidRPr="00296EBE" w:rsidRDefault="00296EBE" w:rsidP="00296EBE">
      <w:pPr>
        <w:rPr>
          <w:b/>
          <w:lang w:eastAsia="zh-CN"/>
        </w:rPr>
      </w:pPr>
      <w:r w:rsidRPr="00296EBE">
        <w:rPr>
          <w:rFonts w:hint="eastAsia"/>
          <w:b/>
          <w:lang w:eastAsia="zh-CN"/>
        </w:rPr>
        <w:t>O</w:t>
      </w:r>
      <w:r w:rsidRPr="00296EBE">
        <w:rPr>
          <w:b/>
          <w:lang w:eastAsia="zh-CN"/>
        </w:rPr>
        <w:t xml:space="preserve">ption 2: </w:t>
      </w:r>
    </w:p>
    <w:p w14:paraId="4F7DC060" w14:textId="028D66A8" w:rsidR="009257E1" w:rsidRDefault="00296EBE" w:rsidP="00296EBE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align the clause 7.2.2 with the LPP procedures in 7.1.2 and also align the term “Location Information Transfer” </w:t>
      </w:r>
      <w:r w:rsidR="00821C24">
        <w:rPr>
          <w:lang w:eastAsia="zh-CN"/>
        </w:rPr>
        <w:t>with</w:t>
      </w:r>
      <w:r>
        <w:rPr>
          <w:lang w:eastAsia="zh-CN"/>
        </w:rPr>
        <w:t xml:space="preserve"> the clause 8.2 in </w:t>
      </w:r>
      <w:r w:rsidR="00821C24">
        <w:rPr>
          <w:lang w:eastAsia="zh-CN"/>
        </w:rPr>
        <w:t>TS 38.455</w:t>
      </w:r>
      <w:r>
        <w:rPr>
          <w:lang w:eastAsia="zh-CN"/>
        </w:rPr>
        <w:t>.</w:t>
      </w:r>
      <w:r w:rsidR="00821C24">
        <w:rPr>
          <w:lang w:eastAsia="zh-CN"/>
        </w:rPr>
        <w:t xml:space="preserve"> Then the term of “Location Information Transfer” </w:t>
      </w:r>
      <w:r w:rsidR="00AD4C99">
        <w:rPr>
          <w:lang w:eastAsia="zh-CN"/>
        </w:rPr>
        <w:t xml:space="preserve">only </w:t>
      </w:r>
      <w:r w:rsidR="00821C24">
        <w:rPr>
          <w:lang w:eastAsia="zh-CN"/>
        </w:rPr>
        <w:t xml:space="preserve">covers </w:t>
      </w:r>
      <w:r w:rsidR="00AD4C99">
        <w:rPr>
          <w:lang w:eastAsia="zh-CN"/>
        </w:rPr>
        <w:t xml:space="preserve">the </w:t>
      </w:r>
      <w:r w:rsidR="00821C24">
        <w:rPr>
          <w:lang w:eastAsia="zh-CN"/>
        </w:rPr>
        <w:t>procedures in clause 8.2 in TS 38.455, which includes the following procedures:</w:t>
      </w:r>
    </w:p>
    <w:p w14:paraId="3105B545" w14:textId="335D33DA" w:rsidR="00821C24" w:rsidRDefault="00821C24" w:rsidP="00821C24">
      <w:pPr>
        <w:ind w:leftChars="200" w:left="400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99AFA5B" wp14:editId="69832576">
            <wp:extent cx="2743200" cy="2162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76002" w14:textId="36F165A3" w:rsidR="00821C24" w:rsidRDefault="00AD4C99" w:rsidP="00821C24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the “Asisistance Information Transfer”, “Measurement Information Transfer” and “Management Procedure” should be added separately in clause 7.2.2. The changes can be as follows: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AD4C99" w14:paraId="089B1A51" w14:textId="77777777" w:rsidTr="00AD4C99">
        <w:tc>
          <w:tcPr>
            <w:tcW w:w="9629" w:type="dxa"/>
          </w:tcPr>
          <w:p w14:paraId="4C6A0118" w14:textId="77777777" w:rsidR="00AD4C99" w:rsidRPr="006A4BEA" w:rsidRDefault="00AD4C99" w:rsidP="00AD4C99">
            <w:pPr>
              <w:pStyle w:val="Heading3"/>
            </w:pPr>
            <w:r w:rsidRPr="006A4BEA">
              <w:lastRenderedPageBreak/>
              <w:t>7.2.2</w:t>
            </w:r>
            <w:r w:rsidRPr="006A4BEA">
              <w:tab/>
              <w:t>NRPPa transaction types</w:t>
            </w:r>
          </w:p>
          <w:p w14:paraId="19B8D8DA" w14:textId="77777777" w:rsidR="00AD4C99" w:rsidRPr="006A4BEA" w:rsidRDefault="00AD4C99" w:rsidP="00AD4C99">
            <w:pPr>
              <w:pStyle w:val="Heading4"/>
            </w:pPr>
            <w:r w:rsidRPr="006A4BEA">
              <w:t>7.2.2.1</w:t>
            </w:r>
            <w:r w:rsidRPr="006A4BEA">
              <w:tab/>
              <w:t>Location information transfer</w:t>
            </w:r>
          </w:p>
          <w:p w14:paraId="6363E295" w14:textId="511C444A" w:rsidR="00AD4C99" w:rsidRPr="006A4BEA" w:rsidRDefault="00AD4C99" w:rsidP="00AD4C99">
            <w:r w:rsidRPr="006A4BEA">
              <w:t xml:space="preserve">The term "location information" </w:t>
            </w:r>
            <w:del w:id="26" w:author="Huawei_20210105" w:date="2021-01-07T18:43:00Z">
              <w:r w:rsidRPr="006A4BEA" w:rsidDel="00246816">
                <w:delText xml:space="preserve">applies </w:delText>
              </w:r>
            </w:del>
            <w:ins w:id="27" w:author="Huawei_20210105" w:date="2021-01-07T18:43:00Z">
              <w:r>
                <w:t>in this clause refers</w:t>
              </w:r>
              <w:r w:rsidRPr="006A4BEA">
                <w:t xml:space="preserve"> </w:t>
              </w:r>
            </w:ins>
            <w:del w:id="28" w:author="Huawei" w:date="2021-01-04T15:58:00Z">
              <w:r w:rsidRPr="006A4BEA" w:rsidDel="00056302">
                <w:delText xml:space="preserve">both </w:delText>
              </w:r>
            </w:del>
            <w:r w:rsidRPr="006A4BEA">
              <w:t>to</w:t>
            </w:r>
            <w:ins w:id="29" w:author="Huawei_20210105" w:date="2021-01-07T18:43:00Z">
              <w:r>
                <w:t xml:space="preserve"> the</w:t>
              </w:r>
            </w:ins>
            <w:r w:rsidRPr="006A4BEA">
              <w:t xml:space="preserve"> </w:t>
            </w:r>
            <w:del w:id="30" w:author="Huawei" w:date="2021-01-04T15:59:00Z">
              <w:r w:rsidRPr="006A4BEA" w:rsidDel="00056302">
                <w:delText>an actual position estimate and to values</w:delText>
              </w:r>
            </w:del>
            <w:ins w:id="31" w:author="Huawei" w:date="2021-01-04T15:59:00Z">
              <w:r>
                <w:t>information</w:t>
              </w:r>
            </w:ins>
            <w:r w:rsidRPr="006A4BEA">
              <w:t xml:space="preserve"> used in</w:t>
            </w:r>
            <w:ins w:id="32" w:author="Huawei" w:date="2021-01-04T16:26:00Z">
              <w:r>
                <w:t xml:space="preserve">, or </w:t>
              </w:r>
            </w:ins>
            <w:ins w:id="33" w:author="Huawei" w:date="2021-01-04T16:29:00Z">
              <w:r>
                <w:t xml:space="preserve">used </w:t>
              </w:r>
            </w:ins>
            <w:ins w:id="34" w:author="Huawei" w:date="2021-01-04T16:31:00Z">
              <w:r>
                <w:t>for</w:t>
              </w:r>
            </w:ins>
            <w:ins w:id="35" w:author="Huawei" w:date="2021-01-04T16:29:00Z">
              <w:r>
                <w:t xml:space="preserve"> </w:t>
              </w:r>
            </w:ins>
            <w:ins w:id="36" w:author="Huawei" w:date="2021-01-04T16:26:00Z">
              <w:r>
                <w:t xml:space="preserve">assisting </w:t>
              </w:r>
            </w:ins>
            <w:ins w:id="37" w:author="Huawei" w:date="2021-01-04T16:31:00Z">
              <w:r>
                <w:t>in</w:t>
              </w:r>
            </w:ins>
            <w:ins w:id="38" w:author="Huawei" w:date="2021-01-04T16:30:00Z">
              <w:r>
                <w:t>,</w:t>
              </w:r>
            </w:ins>
            <w:r w:rsidRPr="006A4BEA">
              <w:t xml:space="preserve"> computing position (e.g.,</w:t>
            </w:r>
            <w:ins w:id="39" w:author="Huawei" w:date="2021-01-04T16:13:00Z">
              <w:r>
                <w:t xml:space="preserve"> </w:t>
              </w:r>
            </w:ins>
            <w:ins w:id="40" w:author="Huawei" w:date="2021-01-04T16:14:00Z">
              <w:r>
                <w:t>cell</w:t>
              </w:r>
              <w:del w:id="41" w:author="Huawei_20210105" w:date="2021-01-07T18:18:00Z">
                <w:r w:rsidDel="000469FB">
                  <w:delText xml:space="preserve"> </w:delText>
                </w:r>
              </w:del>
            </w:ins>
            <w:ins w:id="42" w:author="Huawei_20210105" w:date="2021-01-07T18:18:00Z">
              <w:r>
                <w:t>information</w:t>
              </w:r>
            </w:ins>
            <w:ins w:id="43" w:author="Huawei" w:date="2021-01-04T16:14:00Z">
              <w:r>
                <w:t xml:space="preserve">, </w:t>
              </w:r>
            </w:ins>
            <w:ins w:id="44" w:author="Huawei" w:date="2021-01-04T16:13:00Z">
              <w:r>
                <w:t>SRS configurations,</w:t>
              </w:r>
            </w:ins>
            <w:r w:rsidRPr="006A4BEA">
              <w:t xml:space="preserve"> radio measurements or positioning measurements). It is delivered in response to a request.</w:t>
            </w:r>
          </w:p>
          <w:p w14:paraId="09F86199" w14:textId="77777777" w:rsidR="00AD4C99" w:rsidRPr="006A4BEA" w:rsidRDefault="00AD4C99" w:rsidP="00AD4C99">
            <w:pPr>
              <w:pStyle w:val="TH"/>
            </w:pPr>
            <w:r w:rsidRPr="006A4BEA">
              <w:object w:dxaOrig="8714" w:dyaOrig="2531" w14:anchorId="770315D8">
                <v:shape id="_x0000_i1027" type="#_x0000_t75" style="width:435pt;height:127.8pt" o:ole="">
                  <v:imagedata r:id="rId9" o:title=""/>
                </v:shape>
                <o:OLEObject Type="Embed" ProgID="Visio.Drawing.11" ShapeID="_x0000_i1027" DrawAspect="Content" ObjectID="_1681827384" r:id="rId13"/>
              </w:object>
            </w:r>
          </w:p>
          <w:p w14:paraId="18C4DA8A" w14:textId="77777777" w:rsidR="00AD4C99" w:rsidRPr="006A4BEA" w:rsidRDefault="00AD4C99" w:rsidP="00AD4C99">
            <w:pPr>
              <w:pStyle w:val="TF"/>
            </w:pPr>
            <w:r w:rsidRPr="006A4BEA">
              <w:t>Figure 7.2.2</w:t>
            </w:r>
            <w:r w:rsidRPr="006A4BEA">
              <w:noBreakHyphen/>
              <w:t>1: Location information transfer</w:t>
            </w:r>
          </w:p>
          <w:p w14:paraId="53009D33" w14:textId="77777777" w:rsidR="00AD4C99" w:rsidRPr="006A4BEA" w:rsidRDefault="00AD4C99" w:rsidP="00AD4C99">
            <w:pPr>
              <w:pStyle w:val="B1"/>
            </w:pPr>
            <w:r w:rsidRPr="006A4BEA">
              <w:t>1.</w:t>
            </w:r>
            <w:r w:rsidRPr="006A4BEA">
              <w:tab/>
              <w:t>The server sends a request for location related information to the NG-RAN node, and indicates the type of location information needed</w:t>
            </w:r>
            <w:del w:id="45" w:author="Huawei" w:date="2021-01-04T16:01:00Z">
              <w:r w:rsidRPr="006A4BEA" w:rsidDel="00056302">
                <w:delText xml:space="preserve"> and associated QoS</w:delText>
              </w:r>
            </w:del>
            <w:r w:rsidRPr="006A4BEA">
              <w:t>. The request may refer to a particular UE.</w:t>
            </w:r>
          </w:p>
          <w:p w14:paraId="599B88CA" w14:textId="77777777" w:rsidR="00AD4C99" w:rsidRPr="006A4BEA" w:rsidRDefault="00AD4C99" w:rsidP="00AD4C99">
            <w:pPr>
              <w:pStyle w:val="B1"/>
            </w:pPr>
            <w:r w:rsidRPr="006A4BEA">
              <w:t>2.</w:t>
            </w:r>
            <w:r w:rsidRPr="006A4BEA">
              <w:tab/>
              <w:t>In response to step 1, the NG-RAN Node transfers location related information to the server. The location related information transferred should match the location related information requested in step 1.</w:t>
            </w:r>
          </w:p>
          <w:p w14:paraId="4474A073" w14:textId="77777777" w:rsidR="00AD4C99" w:rsidRDefault="00AD4C99" w:rsidP="00AD4C99">
            <w:pPr>
              <w:pStyle w:val="B1"/>
            </w:pPr>
            <w:r w:rsidRPr="006A4BEA">
              <w:t>3.</w:t>
            </w:r>
            <w:r w:rsidRPr="006A4BEA">
              <w:tab/>
              <w:t>If requested in step 1, the NG-RAN node may transfer additional location related information to the server in one or more additional NRPPa messages.</w:t>
            </w:r>
          </w:p>
          <w:p w14:paraId="3AC5218F" w14:textId="77777777" w:rsidR="00D7398C" w:rsidRPr="006A4BEA" w:rsidRDefault="00D7398C" w:rsidP="00D7398C">
            <w:pPr>
              <w:pStyle w:val="Heading4"/>
              <w:rPr>
                <w:ins w:id="46" w:author="Huawei" w:date="2021-01-14T20:40:00Z"/>
              </w:rPr>
            </w:pPr>
            <w:ins w:id="47" w:author="Huawei" w:date="2021-01-14T20:40:00Z">
              <w:r w:rsidRPr="006A4BEA">
                <w:t>7.2.2.</w:t>
              </w:r>
              <w:r>
                <w:t>2</w:t>
              </w:r>
              <w:r w:rsidRPr="006A4BEA">
                <w:tab/>
              </w:r>
              <w:r>
                <w:t>Assistance Information Transfer</w:t>
              </w:r>
            </w:ins>
          </w:p>
          <w:p w14:paraId="37A5320F" w14:textId="77777777" w:rsidR="00D7398C" w:rsidRDefault="00D7398C" w:rsidP="00D7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Huawei" w:date="2021-01-14T20:40:00Z"/>
                <w:noProof/>
              </w:rPr>
            </w:pPr>
            <w:ins w:id="49" w:author="Huawei" w:date="2021-01-14T20:40:00Z">
              <w:r>
                <w:rPr>
                  <w:noProof/>
                </w:rPr>
                <w:t xml:space="preserve">The procedure </w:t>
              </w:r>
              <w:r w:rsidRPr="00162D0D">
                <w:rPr>
                  <w:noProof/>
                </w:rPr>
                <w:t xml:space="preserve">is to allow the </w:t>
              </w:r>
              <w:r>
                <w:rPr>
                  <w:noProof/>
                </w:rPr>
                <w:t>LMF</w:t>
              </w:r>
              <w:r w:rsidRPr="00162D0D">
                <w:rPr>
                  <w:noProof/>
                </w:rPr>
                <w:t xml:space="preserve"> to signal positioning assistance information to the </w:t>
              </w:r>
              <w:r>
                <w:rPr>
                  <w:noProof/>
                </w:rPr>
                <w:t>NG-RAN Node</w:t>
              </w:r>
              <w:r w:rsidRPr="00162D0D">
                <w:rPr>
                  <w:noProof/>
                </w:rPr>
                <w:t xml:space="preserve"> for assistance information broadcasting.</w:t>
              </w:r>
            </w:ins>
          </w:p>
          <w:bookmarkStart w:id="50" w:name="_MON_1672163839"/>
          <w:bookmarkEnd w:id="50"/>
          <w:p w14:paraId="577E2B63" w14:textId="77777777" w:rsidR="00D7398C" w:rsidRDefault="00D7398C" w:rsidP="00AF7E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Huawei" w:date="2021-01-14T20:44:00Z"/>
                <w:noProof/>
              </w:rPr>
            </w:pPr>
            <w:ins w:id="52" w:author="Huawei" w:date="2021-01-14T20:40:00Z">
              <w:r w:rsidRPr="00707B3F">
                <w:rPr>
                  <w:noProof/>
                </w:rPr>
                <w:object w:dxaOrig="6597" w:dyaOrig="2130" w14:anchorId="011C902D">
                  <v:shape id="_x0000_i1028" type="#_x0000_t75" style="width:315.6pt;height:101.4pt" o:ole="">
                    <v:imagedata r:id="rId14" o:title=""/>
                  </v:shape>
                  <o:OLEObject Type="Embed" ProgID="Word.Picture.8" ShapeID="_x0000_i1028" DrawAspect="Content" ObjectID="_1681827385" r:id="rId15"/>
                </w:object>
              </w:r>
            </w:ins>
          </w:p>
          <w:p w14:paraId="79BEDFF8" w14:textId="0C2FD111" w:rsidR="00BE5749" w:rsidRDefault="00BE5749" w:rsidP="00AF7E03">
            <w:pPr>
              <w:pStyle w:val="TF"/>
              <w:rPr>
                <w:ins w:id="53" w:author="Huawei" w:date="2021-01-14T20:40:00Z"/>
              </w:rPr>
            </w:pPr>
            <w:ins w:id="54" w:author="Huawei" w:date="2021-01-14T20:44:00Z">
              <w:r w:rsidRPr="006A4BEA">
                <w:t>Figure 7.2.2</w:t>
              </w:r>
              <w:r>
                <w:t>.2</w:t>
              </w:r>
              <w:r w:rsidRPr="006A4BEA">
                <w:noBreakHyphen/>
                <w:t xml:space="preserve">1: </w:t>
              </w:r>
              <w:r>
                <w:t>Assistance</w:t>
              </w:r>
              <w:r w:rsidRPr="006A4BEA">
                <w:t xml:space="preserve"> information transfer</w:t>
              </w:r>
            </w:ins>
          </w:p>
          <w:p w14:paraId="1E5348D0" w14:textId="67AF8CF5" w:rsidR="00D7398C" w:rsidRPr="006A4BEA" w:rsidRDefault="00D7398C" w:rsidP="00AF7E03">
            <w:pPr>
              <w:pStyle w:val="B1"/>
              <w:numPr>
                <w:ilvl w:val="0"/>
                <w:numId w:val="12"/>
              </w:numPr>
              <w:rPr>
                <w:ins w:id="55" w:author="Huawei" w:date="2021-01-14T20:40:00Z"/>
              </w:rPr>
            </w:pPr>
            <w:ins w:id="56" w:author="Huawei" w:date="2021-01-14T20:40:00Z">
              <w:r w:rsidRPr="006A4BEA">
                <w:t xml:space="preserve">The server sends </w:t>
              </w:r>
              <w:r>
                <w:t>an NRPPa message</w:t>
              </w:r>
              <w:r w:rsidRPr="006A4BEA">
                <w:t xml:space="preserve"> to the NG-RAN node, and </w:t>
              </w:r>
              <w:r>
                <w:t>includes the assistance information</w:t>
              </w:r>
              <w:r w:rsidRPr="006A4BEA">
                <w:t>.</w:t>
              </w:r>
            </w:ins>
          </w:p>
          <w:p w14:paraId="7C1D10DA" w14:textId="77777777" w:rsidR="00D7398C" w:rsidRPr="006A4BEA" w:rsidRDefault="00D7398C" w:rsidP="00D7398C">
            <w:pPr>
              <w:pStyle w:val="Heading4"/>
              <w:rPr>
                <w:ins w:id="57" w:author="Huawei" w:date="2021-01-14T20:40:00Z"/>
              </w:rPr>
            </w:pPr>
            <w:ins w:id="58" w:author="Huawei" w:date="2021-01-14T20:40:00Z">
              <w:r w:rsidRPr="006A4BEA">
                <w:t>7.2.2.</w:t>
              </w:r>
              <w:r>
                <w:t>3</w:t>
              </w:r>
              <w:r w:rsidRPr="006A4BEA">
                <w:tab/>
              </w:r>
              <w:r>
                <w:t>Measurement Information Transfer</w:t>
              </w:r>
            </w:ins>
          </w:p>
          <w:p w14:paraId="14B3283A" w14:textId="77777777" w:rsidR="00D7398C" w:rsidRDefault="00D7398C" w:rsidP="00D7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Huawei" w:date="2021-01-14T20:44:00Z"/>
                <w:rFonts w:eastAsia="Wingdings"/>
                <w:lang w:eastAsia="ja-JP"/>
              </w:rPr>
            </w:pPr>
            <w:ins w:id="60" w:author="Huawei" w:date="2021-01-14T20:44:00Z">
              <w:r w:rsidRPr="006A4BEA">
                <w:t xml:space="preserve">The </w:t>
              </w:r>
              <w:r>
                <w:t>procedure is for the server to request positioning measurements from the NG-RAN node</w:t>
              </w:r>
              <w:r w:rsidRPr="006A4BEA">
                <w:t>.</w:t>
              </w:r>
              <w:r>
                <w:rPr>
                  <w:rFonts w:eastAsia="Wingdings"/>
                  <w:lang w:eastAsia="ja-JP"/>
                </w:rPr>
                <w:t xml:space="preserve"> </w:t>
              </w:r>
              <w:r>
                <w:t>It applies only if the NG-RAN node is a gNB.</w:t>
              </w:r>
            </w:ins>
          </w:p>
          <w:p w14:paraId="381AEF3F" w14:textId="77777777" w:rsidR="00D7398C" w:rsidRPr="00D7398C" w:rsidRDefault="00D7398C" w:rsidP="00D7398C">
            <w:pPr>
              <w:rPr>
                <w:ins w:id="61" w:author="Huawei" w:date="2021-01-14T20:44:00Z"/>
              </w:rPr>
            </w:pPr>
          </w:p>
          <w:p w14:paraId="7C5903DF" w14:textId="77777777" w:rsidR="00D7398C" w:rsidRPr="006A4BEA" w:rsidRDefault="00D7398C" w:rsidP="00D7398C">
            <w:pPr>
              <w:pStyle w:val="TH"/>
              <w:rPr>
                <w:ins w:id="62" w:author="Huawei" w:date="2021-01-14T20:44:00Z"/>
              </w:rPr>
            </w:pPr>
            <w:ins w:id="63" w:author="Huawei" w:date="2021-01-14T20:44:00Z">
              <w:r w:rsidRPr="006A4BEA">
                <w:object w:dxaOrig="8714" w:dyaOrig="2531" w14:anchorId="6F8D2436">
                  <v:shape id="_x0000_i1029" type="#_x0000_t75" style="width:435pt;height:127.8pt" o:ole="">
                    <v:imagedata r:id="rId9" o:title=""/>
                  </v:shape>
                  <o:OLEObject Type="Embed" ProgID="Visio.Drawing.11" ShapeID="_x0000_i1029" DrawAspect="Content" ObjectID="_1681827386" r:id="rId16"/>
                </w:object>
              </w:r>
            </w:ins>
          </w:p>
          <w:p w14:paraId="7DF686DB" w14:textId="60F6DE66" w:rsidR="00D7398C" w:rsidRPr="006A4BEA" w:rsidRDefault="00D7398C" w:rsidP="00D7398C">
            <w:pPr>
              <w:pStyle w:val="TF"/>
              <w:rPr>
                <w:ins w:id="64" w:author="Huawei" w:date="2021-01-14T20:44:00Z"/>
              </w:rPr>
            </w:pPr>
            <w:ins w:id="65" w:author="Huawei" w:date="2021-01-14T20:44:00Z">
              <w:r w:rsidRPr="006A4BEA">
                <w:t>Figure 7.2.2</w:t>
              </w:r>
              <w:r>
                <w:t>.3</w:t>
              </w:r>
              <w:r w:rsidR="00BE5749">
                <w:noBreakHyphen/>
                <w:t>1: Measurement</w:t>
              </w:r>
              <w:r w:rsidRPr="006A4BEA">
                <w:t xml:space="preserve"> information transfer</w:t>
              </w:r>
            </w:ins>
          </w:p>
          <w:p w14:paraId="75A081B5" w14:textId="77777777" w:rsidR="00D7398C" w:rsidRPr="006A4BEA" w:rsidRDefault="00D7398C" w:rsidP="00D7398C">
            <w:pPr>
              <w:pStyle w:val="B1"/>
              <w:rPr>
                <w:ins w:id="66" w:author="Huawei" w:date="2021-01-14T20:44:00Z"/>
              </w:rPr>
            </w:pPr>
            <w:ins w:id="67" w:author="Huawei" w:date="2021-01-14T20:44:00Z">
              <w:r w:rsidRPr="006A4BEA">
                <w:t>1.</w:t>
              </w:r>
              <w:r w:rsidRPr="006A4BEA">
                <w:tab/>
                <w:t>The server sends a request for location related information to the NG-RAN node, and indicates the type of location information needed. The request may refer to a particular UE.</w:t>
              </w:r>
            </w:ins>
          </w:p>
          <w:p w14:paraId="299CEA3A" w14:textId="77777777" w:rsidR="00D7398C" w:rsidRPr="006A4BEA" w:rsidRDefault="00D7398C" w:rsidP="00D7398C">
            <w:pPr>
              <w:pStyle w:val="B1"/>
              <w:rPr>
                <w:ins w:id="68" w:author="Huawei" w:date="2021-01-14T20:44:00Z"/>
              </w:rPr>
            </w:pPr>
            <w:ins w:id="69" w:author="Huawei" w:date="2021-01-14T20:44:00Z">
              <w:r w:rsidRPr="006A4BEA">
                <w:t>2.</w:t>
              </w:r>
              <w:r w:rsidRPr="006A4BEA">
                <w:tab/>
                <w:t>In response to step 1, the NG-RAN Node transfers location related information to the server. The location related information transferred should match the location related information requested in step 1.</w:t>
              </w:r>
            </w:ins>
          </w:p>
          <w:p w14:paraId="03D27516" w14:textId="77777777" w:rsidR="00D7398C" w:rsidRPr="006A4BEA" w:rsidRDefault="00D7398C" w:rsidP="00D7398C">
            <w:pPr>
              <w:pStyle w:val="B1"/>
              <w:rPr>
                <w:ins w:id="70" w:author="Huawei" w:date="2021-01-14T20:44:00Z"/>
              </w:rPr>
            </w:pPr>
            <w:ins w:id="71" w:author="Huawei" w:date="2021-01-14T20:44:00Z">
              <w:r w:rsidRPr="006A4BEA">
                <w:t>3.</w:t>
              </w:r>
              <w:r w:rsidRPr="006A4BEA">
                <w:tab/>
                <w:t>If requested in step 1, the NG-RAN node may transfer additional location related information to the server in one or more additional NRPPa messages.</w:t>
              </w:r>
            </w:ins>
          </w:p>
          <w:p w14:paraId="174FA57B" w14:textId="77777777" w:rsidR="00D7398C" w:rsidRPr="006A4BEA" w:rsidRDefault="00D7398C" w:rsidP="00D7398C">
            <w:pPr>
              <w:pStyle w:val="Heading4"/>
              <w:rPr>
                <w:ins w:id="72" w:author="Huawei" w:date="2021-01-14T20:40:00Z"/>
              </w:rPr>
            </w:pPr>
            <w:ins w:id="73" w:author="Huawei" w:date="2021-01-14T20:40:00Z">
              <w:r w:rsidRPr="006A4BEA">
                <w:t>7.2.2.</w:t>
              </w:r>
              <w:r>
                <w:t>4</w:t>
              </w:r>
              <w:r w:rsidRPr="006A4BEA">
                <w:tab/>
              </w:r>
              <w:r>
                <w:t>Management procedure</w:t>
              </w:r>
            </w:ins>
          </w:p>
          <w:p w14:paraId="658C193B" w14:textId="77777777" w:rsidR="00D7398C" w:rsidRPr="00707B3F" w:rsidRDefault="00D7398C" w:rsidP="00D7398C">
            <w:pPr>
              <w:rPr>
                <w:ins w:id="74" w:author="Huawei" w:date="2021-01-14T20:40:00Z"/>
                <w:noProof/>
              </w:rPr>
            </w:pPr>
            <w:ins w:id="75" w:author="Huawei" w:date="2021-01-14T20:40:00Z">
              <w:r>
                <w:rPr>
                  <w:lang w:eastAsia="zh-CN"/>
                </w:rPr>
                <w:t xml:space="preserve">Management procedure include the indication procedure between LMF and NG-RAN. </w:t>
              </w:r>
              <w:r w:rsidRPr="00707B3F">
                <w:rPr>
                  <w:noProof/>
                </w:rPr>
                <w:t>The Error Indication procedure is initiated by a node to report detected errors in one incoming message, provided they cannot be reported by an appropriate failure message.</w:t>
              </w:r>
            </w:ins>
          </w:p>
          <w:bookmarkStart w:id="76" w:name="_MON_1318076594"/>
          <w:bookmarkStart w:id="77" w:name="_MON_1318076600"/>
          <w:bookmarkStart w:id="78" w:name="_MON_1005512419"/>
          <w:bookmarkStart w:id="79" w:name="_MON_1008778238"/>
          <w:bookmarkStart w:id="80" w:name="_MON_1254840926"/>
          <w:bookmarkStart w:id="81" w:name="_MON_1256469412"/>
          <w:bookmarkStart w:id="82" w:name="_MON_1256573471"/>
          <w:bookmarkStart w:id="83" w:name="_MON_1256574058"/>
          <w:bookmarkEnd w:id="76"/>
          <w:bookmarkEnd w:id="77"/>
          <w:bookmarkEnd w:id="78"/>
          <w:bookmarkEnd w:id="79"/>
          <w:bookmarkEnd w:id="80"/>
          <w:bookmarkEnd w:id="81"/>
          <w:bookmarkEnd w:id="82"/>
          <w:bookmarkEnd w:id="83"/>
          <w:bookmarkStart w:id="84" w:name="_MON_1318076554"/>
          <w:bookmarkEnd w:id="84"/>
          <w:p w14:paraId="4AB0CA18" w14:textId="77777777" w:rsidR="00D7398C" w:rsidRDefault="00D7398C" w:rsidP="00AF7E03">
            <w:pPr>
              <w:pStyle w:val="B1"/>
              <w:ind w:left="0" w:firstLine="0"/>
              <w:jc w:val="center"/>
              <w:rPr>
                <w:ins w:id="85" w:author="Huawei" w:date="2021-01-14T20:40:00Z"/>
                <w:noProof/>
              </w:rPr>
            </w:pPr>
            <w:ins w:id="86" w:author="Huawei" w:date="2021-01-14T20:40:00Z">
              <w:r w:rsidRPr="00707B3F">
                <w:rPr>
                  <w:noProof/>
                </w:rPr>
                <w:object w:dxaOrig="3993" w:dyaOrig="2015" w14:anchorId="3FD3C8A4">
                  <v:shape id="_x0000_i1030" type="#_x0000_t75" style="width:199.8pt;height:100.8pt" o:ole="" fillcolor="window">
                    <v:imagedata r:id="rId17" o:title=""/>
                  </v:shape>
                  <o:OLEObject Type="Embed" ProgID="Word.Picture.8" ShapeID="_x0000_i1030" DrawAspect="Content" ObjectID="_1681827387" r:id="rId18"/>
                </w:object>
              </w:r>
            </w:ins>
          </w:p>
          <w:p w14:paraId="7B45D681" w14:textId="77777777" w:rsidR="00D7398C" w:rsidRPr="006A4BEA" w:rsidRDefault="00D7398C" w:rsidP="00D7398C">
            <w:pPr>
              <w:pStyle w:val="TF"/>
              <w:rPr>
                <w:ins w:id="87" w:author="Huawei" w:date="2021-01-14T20:40:00Z"/>
              </w:rPr>
            </w:pPr>
            <w:ins w:id="88" w:author="Huawei" w:date="2021-01-14T20:40:00Z">
              <w:r w:rsidRPr="006A4BEA">
                <w:t>Figure 7.2.2</w:t>
              </w:r>
              <w:r>
                <w:t>.4</w:t>
              </w:r>
              <w:r w:rsidRPr="006A4BEA">
                <w:noBreakHyphen/>
                <w:t xml:space="preserve">1: </w:t>
              </w:r>
              <w:r>
                <w:t>Error Indication procedure</w:t>
              </w:r>
            </w:ins>
          </w:p>
          <w:p w14:paraId="50C09EDB" w14:textId="41430042" w:rsidR="004D3489" w:rsidRPr="004D3489" w:rsidRDefault="00D7398C" w:rsidP="00D7398C">
            <w:pPr>
              <w:pStyle w:val="B1"/>
            </w:pPr>
            <w:ins w:id="89" w:author="Huawei" w:date="2021-01-14T20:40:00Z">
              <w:r w:rsidRPr="00A0498C">
                <w:t>1.</w:t>
              </w:r>
              <w:r w:rsidRPr="00A0498C">
                <w:tab/>
              </w:r>
              <w:r w:rsidRPr="00A0498C">
                <w:rPr>
                  <w:lang w:eastAsia="zh-CN"/>
                </w:rPr>
                <w:t>T</w:t>
              </w:r>
              <w:r w:rsidRPr="00A0498C">
                <w:t xml:space="preserve">he </w:t>
              </w:r>
              <w:r w:rsidRPr="00A0498C">
                <w:rPr>
                  <w:lang w:eastAsia="zh-CN"/>
                </w:rPr>
                <w:t>target</w:t>
              </w:r>
              <w:r w:rsidRPr="00A0498C">
                <w:t xml:space="preserve"> or </w:t>
              </w:r>
              <w:r w:rsidRPr="00A0498C">
                <w:rPr>
                  <w:lang w:eastAsia="zh-CN"/>
                </w:rPr>
                <w:t>server</w:t>
              </w:r>
              <w:r w:rsidRPr="00A0498C">
                <w:t xml:space="preserve"> (indicated as "Target/Server" in Figure 7.</w:t>
              </w:r>
              <w:r>
                <w:t>2</w:t>
              </w:r>
              <w:r w:rsidRPr="00A0498C">
                <w:t>.2</w:t>
              </w:r>
              <w:r>
                <w:t>.4</w:t>
              </w:r>
              <w:r w:rsidRPr="00A0498C">
                <w:t>-1) send</w:t>
              </w:r>
              <w:r w:rsidRPr="00A0498C">
                <w:rPr>
                  <w:lang w:eastAsia="zh-CN"/>
                </w:rPr>
                <w:t>s</w:t>
              </w:r>
              <w:r w:rsidRPr="00A0498C">
                <w:t xml:space="preserve"> </w:t>
              </w:r>
              <w:r>
                <w:rPr>
                  <w:lang w:eastAsia="zh-CN"/>
                </w:rPr>
                <w:t>an NRPPa</w:t>
              </w:r>
              <w:r w:rsidRPr="00A0498C">
                <w:rPr>
                  <w:lang w:eastAsia="zh-CN"/>
                </w:rPr>
                <w:t xml:space="preserve"> message</w:t>
              </w:r>
              <w:r w:rsidRPr="00A0498C">
                <w:t xml:space="preserve"> to the other </w:t>
              </w:r>
              <w:r w:rsidRPr="00A0498C">
                <w:rPr>
                  <w:lang w:eastAsia="zh-CN"/>
                </w:rPr>
                <w:t>endpoint</w:t>
              </w:r>
              <w:r w:rsidRPr="00A0498C">
                <w:t xml:space="preserve"> (indicated as "Server/Target").</w:t>
              </w:r>
            </w:ins>
          </w:p>
        </w:tc>
      </w:tr>
    </w:tbl>
    <w:p w14:paraId="5333D424" w14:textId="77777777" w:rsidR="00AD4C99" w:rsidRDefault="00AD4C99" w:rsidP="00821C24">
      <w:pPr>
        <w:ind w:leftChars="100" w:left="200"/>
        <w:rPr>
          <w:lang w:eastAsia="zh-CN"/>
        </w:rPr>
      </w:pPr>
    </w:p>
    <w:p w14:paraId="4D2DDF6A" w14:textId="2279DC08" w:rsidR="00D401A3" w:rsidRDefault="00D401A3" w:rsidP="00D401A3">
      <w:pPr>
        <w:pStyle w:val="Heading2"/>
        <w:rPr>
          <w:lang w:eastAsia="zh-CN"/>
        </w:rPr>
      </w:pPr>
      <w:r>
        <w:rPr>
          <w:lang w:eastAsia="zh-CN"/>
        </w:rPr>
        <w:t xml:space="preserve">2.2 Correction on specific NRPPa procedures in </w:t>
      </w:r>
      <w:r w:rsidR="00E941A4">
        <w:rPr>
          <w:lang w:eastAsia="zh-CN"/>
        </w:rPr>
        <w:t>clause</w:t>
      </w:r>
      <w:r>
        <w:rPr>
          <w:lang w:eastAsia="zh-CN"/>
        </w:rPr>
        <w:t xml:space="preserve"> 8</w:t>
      </w:r>
    </w:p>
    <w:p w14:paraId="1630891C" w14:textId="0600D51D" w:rsidR="00D401A3" w:rsidRPr="00D401A3" w:rsidRDefault="00D401A3" w:rsidP="00D401A3">
      <w:pPr>
        <w:rPr>
          <w:lang w:eastAsia="zh-CN"/>
        </w:rPr>
      </w:pPr>
      <w:r>
        <w:rPr>
          <w:lang w:eastAsia="zh-CN"/>
        </w:rPr>
        <w:t>Since the clauses including</w:t>
      </w:r>
      <w:r w:rsidR="00D7398C">
        <w:rPr>
          <w:rFonts w:eastAsia="SimSun"/>
          <w:lang w:eastAsia="zh-CN"/>
        </w:rPr>
        <w:t xml:space="preserve"> 8.9.4.2, </w:t>
      </w:r>
      <w:r w:rsidRPr="00D02ECD">
        <w:rPr>
          <w:rFonts w:eastAsia="SimSun"/>
          <w:lang w:eastAsia="zh-CN"/>
        </w:rPr>
        <w:t>8.10.3.2.2, 8.13.3.3, and 8.14.3.3</w:t>
      </w:r>
      <w:r>
        <w:rPr>
          <w:rFonts w:eastAsia="SimSun"/>
          <w:lang w:eastAsia="zh-CN"/>
        </w:rPr>
        <w:t xml:space="preserve"> are </w:t>
      </w:r>
      <w:r w:rsidR="007A4E95">
        <w:rPr>
          <w:rFonts w:eastAsia="SimSun"/>
          <w:lang w:eastAsia="zh-CN"/>
        </w:rPr>
        <w:t>mainly describe the measurement procedures, it is better to use the measurement related title.</w:t>
      </w:r>
      <w:r w:rsidR="00D7398C">
        <w:rPr>
          <w:rFonts w:eastAsia="SimSun"/>
          <w:lang w:eastAsia="zh-CN"/>
        </w:rPr>
        <w:t xml:space="preserve"> </w:t>
      </w:r>
      <w:r w:rsidR="007A4E95">
        <w:rPr>
          <w:rFonts w:eastAsia="SimSun"/>
          <w:lang w:eastAsia="zh-CN"/>
        </w:rPr>
        <w:t>For clause 8.9.4.</w:t>
      </w:r>
      <w:r w:rsidR="00D7398C">
        <w:rPr>
          <w:rFonts w:eastAsia="SimSun"/>
          <w:lang w:eastAsia="zh-CN"/>
        </w:rPr>
        <w:t>2</w:t>
      </w:r>
      <w:r w:rsidR="007A4E95">
        <w:rPr>
          <w:rFonts w:eastAsia="SimSun"/>
          <w:lang w:eastAsia="zh-CN"/>
        </w:rPr>
        <w:t xml:space="preserve">, it can be aligned to </w:t>
      </w:r>
      <w:r w:rsidR="00D7398C">
        <w:rPr>
          <w:rFonts w:eastAsia="SimSun"/>
          <w:lang w:eastAsia="zh-CN"/>
        </w:rPr>
        <w:t>8.3.4.3 to use “Positioning Measurement Procedure”.</w:t>
      </w:r>
    </w:p>
    <w:p w14:paraId="7127E40C" w14:textId="77777777" w:rsidR="009257E1" w:rsidRPr="007D3E81" w:rsidRDefault="009257E1" w:rsidP="009257E1">
      <w:pPr>
        <w:pStyle w:val="Heading1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Conclusion</w:t>
      </w:r>
    </w:p>
    <w:p w14:paraId="226484FD" w14:textId="77777777" w:rsidR="009257E1" w:rsidRDefault="009257E1" w:rsidP="009257E1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14:paraId="054EB5A8" w14:textId="686373A0" w:rsidR="009257E1" w:rsidRPr="0031427C" w:rsidRDefault="009257E1" w:rsidP="009257E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1427C">
        <w:rPr>
          <w:rFonts w:eastAsiaTheme="minorEastAsia" w:hint="eastAsia"/>
          <w:lang w:eastAsia="zh-CN"/>
        </w:rPr>
        <w:t>P</w:t>
      </w:r>
      <w:r w:rsidRPr="0031427C">
        <w:rPr>
          <w:rFonts w:eastAsiaTheme="minorEastAsia"/>
          <w:lang w:eastAsia="zh-CN"/>
        </w:rPr>
        <w:t xml:space="preserve">roposal 1: </w:t>
      </w:r>
      <w:r w:rsidR="00296EBE">
        <w:rPr>
          <w:rFonts w:eastAsiaTheme="minorEastAsia"/>
          <w:lang w:eastAsia="zh-CN"/>
        </w:rPr>
        <w:t>RAN 3 to discuss which option should be selected for correcting the clause 7.2.2</w:t>
      </w:r>
      <w:r>
        <w:rPr>
          <w:rFonts w:eastAsiaTheme="minorEastAsia"/>
          <w:lang w:eastAsia="zh-CN"/>
        </w:rPr>
        <w:t>.</w:t>
      </w:r>
      <w:r w:rsidR="00C64D35">
        <w:rPr>
          <w:rFonts w:eastAsiaTheme="minorEastAsia"/>
          <w:lang w:eastAsia="zh-CN"/>
        </w:rPr>
        <w:t xml:space="preserve"> If any conclusion, Huawei can provide the CR during this meeting.</w:t>
      </w:r>
    </w:p>
    <w:p w14:paraId="379B960B" w14:textId="77777777" w:rsidR="009257E1" w:rsidRPr="0031427C" w:rsidRDefault="009257E1" w:rsidP="009257E1">
      <w:pPr>
        <w:pStyle w:val="ListParagraph"/>
        <w:ind w:firstLineChars="0" w:firstLine="0"/>
        <w:rPr>
          <w:rFonts w:eastAsiaTheme="minorEastAsia"/>
          <w:lang w:eastAsia="zh-CN"/>
        </w:rPr>
      </w:pPr>
    </w:p>
    <w:p w14:paraId="66D7FDAF" w14:textId="77777777" w:rsidR="009257E1" w:rsidRPr="007D3E81" w:rsidRDefault="009257E1" w:rsidP="009257E1">
      <w:pPr>
        <w:pStyle w:val="Heading1"/>
      </w:pPr>
      <w:r>
        <w:lastRenderedPageBreak/>
        <w:t xml:space="preserve">4. </w:t>
      </w:r>
      <w:r w:rsidRPr="007D3E81">
        <w:t>Reference</w:t>
      </w:r>
    </w:p>
    <w:p w14:paraId="072C0CAD" w14:textId="77777777" w:rsidR="009257E1" w:rsidRDefault="009257E1" w:rsidP="009257E1">
      <w:pPr>
        <w:numPr>
          <w:ilvl w:val="0"/>
          <w:numId w:val="9"/>
        </w:numPr>
        <w:rPr>
          <w:lang w:eastAsia="zh-CN"/>
        </w:rPr>
      </w:pPr>
      <w:bookmarkStart w:id="90" w:name="_Ref58834146"/>
      <w:bookmarkStart w:id="91" w:name="_Ref46252646"/>
      <w:bookmarkStart w:id="92" w:name="_Ref45529722"/>
      <w:bookmarkStart w:id="93" w:name="_Ref53562151"/>
      <w:r w:rsidRPr="000E1FA1">
        <w:rPr>
          <w:lang w:eastAsia="zh-CN"/>
        </w:rPr>
        <w:t>3GPP TR 38.832 V0.4.0</w:t>
      </w:r>
      <w:r>
        <w:rPr>
          <w:lang w:eastAsia="zh-CN"/>
        </w:rPr>
        <w:t xml:space="preserve">, </w:t>
      </w:r>
      <w:r w:rsidRPr="000E1FA1">
        <w:rPr>
          <w:lang w:eastAsia="zh-CN"/>
        </w:rPr>
        <w:t>Study on enhancement of Radio Access Network (RAN) slicing</w:t>
      </w:r>
      <w:r>
        <w:rPr>
          <w:lang w:eastAsia="zh-CN"/>
        </w:rPr>
        <w:t>.</w:t>
      </w:r>
      <w:bookmarkEnd w:id="90"/>
    </w:p>
    <w:p w14:paraId="3FEF041E" w14:textId="77777777" w:rsidR="009257E1" w:rsidRDefault="009257E1" w:rsidP="009257E1">
      <w:pPr>
        <w:numPr>
          <w:ilvl w:val="0"/>
          <w:numId w:val="9"/>
        </w:numPr>
        <w:rPr>
          <w:lang w:eastAsia="zh-CN"/>
        </w:rPr>
      </w:pPr>
      <w:bookmarkStart w:id="94" w:name="_Ref58858680"/>
      <w:r w:rsidRPr="00F81DAC">
        <w:rPr>
          <w:lang w:eastAsia="zh-CN"/>
        </w:rPr>
        <w:t>3GPP TS 28.541 V17.0.0</w:t>
      </w:r>
      <w:r>
        <w:rPr>
          <w:lang w:eastAsia="zh-CN"/>
        </w:rPr>
        <w:t xml:space="preserve">, </w:t>
      </w:r>
      <w:r w:rsidRPr="003B7CE9">
        <w:rPr>
          <w:snapToGrid w:val="0"/>
        </w:rPr>
        <w:t>5G Network Resource Model (NRM)</w:t>
      </w:r>
      <w:r>
        <w:rPr>
          <w:snapToGrid w:val="0"/>
        </w:rPr>
        <w:t>.</w:t>
      </w:r>
      <w:bookmarkEnd w:id="94"/>
    </w:p>
    <w:bookmarkEnd w:id="91"/>
    <w:bookmarkEnd w:id="92"/>
    <w:bookmarkEnd w:id="93"/>
    <w:p w14:paraId="1072AEC7" w14:textId="77777777" w:rsidR="009257E1" w:rsidRPr="009257E1" w:rsidRDefault="009257E1" w:rsidP="009257E1">
      <w:pPr>
        <w:rPr>
          <w:lang w:eastAsia="zh-CN"/>
        </w:rPr>
      </w:pPr>
    </w:p>
    <w:p w14:paraId="1AA7B45A" w14:textId="77777777" w:rsidR="009257E1" w:rsidRDefault="009257E1" w:rsidP="009257E1">
      <w:pPr>
        <w:rPr>
          <w:lang w:eastAsia="zh-CN"/>
        </w:rPr>
      </w:pPr>
    </w:p>
    <w:p w14:paraId="1F01CA60" w14:textId="3514802E" w:rsidR="009257E1" w:rsidRPr="007D3E81" w:rsidRDefault="009257E1" w:rsidP="009257E1">
      <w:pPr>
        <w:pStyle w:val="Heading1"/>
      </w:pPr>
      <w:r>
        <w:t>5. TP for TR 38.305</w:t>
      </w:r>
    </w:p>
    <w:p w14:paraId="2EBEB30B" w14:textId="77777777" w:rsidR="009257E1" w:rsidRPr="009257E1" w:rsidRDefault="009257E1" w:rsidP="009257E1">
      <w:pPr>
        <w:rPr>
          <w:lang w:eastAsia="zh-CN"/>
        </w:rPr>
      </w:pPr>
    </w:p>
    <w:p w14:paraId="2F33E6C1" w14:textId="7215CD30" w:rsidR="00D7398C" w:rsidRPr="00D7398C" w:rsidRDefault="00EC63B9" w:rsidP="00D7398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SimSun" w:hAnsi="Times New Roman" w:cs="Times New Roman"/>
          <w:lang w:val="en-US" w:eastAsia="zh-CN"/>
        </w:rPr>
        <w:t>Change</w:t>
      </w:r>
      <w:bookmarkStart w:id="95" w:name="_Toc12632648"/>
      <w:bookmarkStart w:id="96" w:name="_Toc29305342"/>
      <w:bookmarkStart w:id="97" w:name="_Toc37338157"/>
      <w:bookmarkStart w:id="98" w:name="_Toc46488999"/>
      <w:bookmarkStart w:id="99" w:name="_Toc52567352"/>
    </w:p>
    <w:p w14:paraId="752845B7" w14:textId="76634FDC" w:rsidR="00D7398C" w:rsidRPr="00E941A4" w:rsidRDefault="00D7398C" w:rsidP="00D7398C">
      <w:pPr>
        <w:rPr>
          <w:lang w:val="fr-FR" w:eastAsia="zh-CN"/>
        </w:rPr>
      </w:pPr>
      <w:r w:rsidRPr="00E941A4">
        <w:rPr>
          <w:lang w:val="fr-FR" w:eastAsia="zh-CN"/>
        </w:rPr>
        <w:t>=======================</w:t>
      </w:r>
      <w:r w:rsidRPr="00E941A4">
        <w:rPr>
          <w:rFonts w:hint="eastAsia"/>
          <w:lang w:val="fr-FR" w:eastAsia="zh-CN"/>
        </w:rPr>
        <w:t>O</w:t>
      </w:r>
      <w:r w:rsidRPr="00E941A4">
        <w:rPr>
          <w:lang w:val="fr-FR" w:eastAsia="zh-CN"/>
        </w:rPr>
        <w:t>ption 1========================================================</w:t>
      </w:r>
    </w:p>
    <w:p w14:paraId="79901AC7" w14:textId="6EDDA599" w:rsidR="00056302" w:rsidRPr="00E941A4" w:rsidRDefault="00056302" w:rsidP="00056302">
      <w:pPr>
        <w:pStyle w:val="Heading3"/>
        <w:rPr>
          <w:lang w:val="fr-FR"/>
        </w:rPr>
      </w:pPr>
      <w:r w:rsidRPr="00E941A4">
        <w:rPr>
          <w:lang w:val="fr-FR"/>
        </w:rPr>
        <w:t>7.2.2</w:t>
      </w:r>
      <w:r w:rsidRPr="00E941A4">
        <w:rPr>
          <w:lang w:val="fr-FR"/>
        </w:rPr>
        <w:tab/>
        <w:t>NRPPa transaction types</w:t>
      </w:r>
      <w:bookmarkEnd w:id="95"/>
      <w:bookmarkEnd w:id="96"/>
      <w:bookmarkEnd w:id="97"/>
      <w:bookmarkEnd w:id="98"/>
      <w:bookmarkEnd w:id="99"/>
    </w:p>
    <w:p w14:paraId="286048FE" w14:textId="77777777" w:rsidR="00056302" w:rsidRPr="00E941A4" w:rsidRDefault="00056302" w:rsidP="00056302">
      <w:pPr>
        <w:pStyle w:val="Heading4"/>
        <w:rPr>
          <w:lang w:val="fr-FR"/>
        </w:rPr>
      </w:pPr>
      <w:bookmarkStart w:id="100" w:name="_Toc12632649"/>
      <w:bookmarkStart w:id="101" w:name="_Toc29305343"/>
      <w:bookmarkStart w:id="102" w:name="_Toc37338158"/>
      <w:bookmarkStart w:id="103" w:name="_Toc46489000"/>
      <w:bookmarkStart w:id="104" w:name="_Toc52567353"/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  <w:bookmarkEnd w:id="100"/>
      <w:bookmarkEnd w:id="101"/>
      <w:bookmarkEnd w:id="102"/>
      <w:bookmarkEnd w:id="103"/>
      <w:bookmarkEnd w:id="104"/>
    </w:p>
    <w:p w14:paraId="10DD0621" w14:textId="23BD637C" w:rsidR="00056302" w:rsidRPr="006A4BEA" w:rsidRDefault="00056302" w:rsidP="00056302">
      <w:r w:rsidRPr="006A4BEA">
        <w:t xml:space="preserve">The term "location information" </w:t>
      </w:r>
      <w:del w:id="105" w:author="Huawei_20210105" w:date="2021-01-07T18:43:00Z">
        <w:r w:rsidRPr="006A4BEA" w:rsidDel="00246816">
          <w:delText xml:space="preserve">applies </w:delText>
        </w:r>
      </w:del>
      <w:ins w:id="106" w:author="Huawei_20210105" w:date="2021-01-07T18:43:00Z">
        <w:r w:rsidR="00246816">
          <w:t>in this clause refers</w:t>
        </w:r>
        <w:r w:rsidR="00246816" w:rsidRPr="006A4BEA">
          <w:t xml:space="preserve"> </w:t>
        </w:r>
      </w:ins>
      <w:del w:id="107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108" w:author="Huawei_20210105" w:date="2021-01-07T18:43:00Z">
        <w:r w:rsidR="00246816">
          <w:t xml:space="preserve"> the</w:t>
        </w:r>
      </w:ins>
      <w:r w:rsidRPr="006A4BEA">
        <w:t xml:space="preserve"> </w:t>
      </w:r>
      <w:del w:id="109" w:author="Huawei" w:date="2021-01-04T15:59:00Z">
        <w:r w:rsidRPr="006A4BEA" w:rsidDel="00056302">
          <w:delText>an actual position estimate and to values</w:delText>
        </w:r>
      </w:del>
      <w:ins w:id="110" w:author="Huawei" w:date="2021-01-04T15:59:00Z">
        <w:r>
          <w:t>information</w:t>
        </w:r>
      </w:ins>
      <w:r w:rsidRPr="006A4BEA">
        <w:t xml:space="preserve"> used in</w:t>
      </w:r>
      <w:ins w:id="111" w:author="Huawei" w:date="2021-01-04T16:26:00Z">
        <w:r w:rsidR="00971755">
          <w:t xml:space="preserve">, or </w:t>
        </w:r>
      </w:ins>
      <w:ins w:id="112" w:author="Huawei" w:date="2021-01-04T16:29:00Z">
        <w:r w:rsidR="00971755">
          <w:t xml:space="preserve">used </w:t>
        </w:r>
      </w:ins>
      <w:ins w:id="113" w:author="Huawei" w:date="2021-01-04T16:31:00Z">
        <w:r w:rsidR="00971755">
          <w:t>for</w:t>
        </w:r>
      </w:ins>
      <w:ins w:id="114" w:author="Huawei" w:date="2021-01-04T16:29:00Z">
        <w:r w:rsidR="00971755">
          <w:t xml:space="preserve"> </w:t>
        </w:r>
      </w:ins>
      <w:ins w:id="115" w:author="Huawei" w:date="2021-01-04T16:26:00Z">
        <w:r w:rsidR="00971755">
          <w:t xml:space="preserve">assisting </w:t>
        </w:r>
      </w:ins>
      <w:ins w:id="116" w:author="Huawei" w:date="2021-01-04T16:31:00Z">
        <w:r w:rsidR="00971755">
          <w:t>in</w:t>
        </w:r>
      </w:ins>
      <w:ins w:id="117" w:author="Huawei" w:date="2021-01-04T16:30:00Z">
        <w:r w:rsidR="00971755">
          <w:t>,</w:t>
        </w:r>
      </w:ins>
      <w:r w:rsidRPr="006A4BEA">
        <w:t xml:space="preserve"> computing position (e.g.,</w:t>
      </w:r>
      <w:ins w:id="118" w:author="Huawei" w:date="2021-01-04T16:13:00Z">
        <w:r w:rsidR="001951EE">
          <w:t xml:space="preserve"> </w:t>
        </w:r>
      </w:ins>
      <w:ins w:id="119" w:author="Huawei" w:date="2021-01-04T16:14:00Z">
        <w:r w:rsidR="001951EE">
          <w:t>cell</w:t>
        </w:r>
        <w:del w:id="120" w:author="Huawei_20210105" w:date="2021-01-07T18:18:00Z">
          <w:r w:rsidR="001951EE" w:rsidDel="000469FB">
            <w:delText xml:space="preserve"> </w:delText>
          </w:r>
        </w:del>
      </w:ins>
      <w:ins w:id="121" w:author="Huawei_20210105" w:date="2021-01-07T18:18:00Z">
        <w:r w:rsidR="000469FB">
          <w:t>information</w:t>
        </w:r>
      </w:ins>
      <w:ins w:id="122" w:author="Huawei" w:date="2021-01-04T16:14:00Z">
        <w:r w:rsidR="001951EE">
          <w:t xml:space="preserve">, </w:t>
        </w:r>
      </w:ins>
      <w:ins w:id="123" w:author="Huawei" w:date="2021-01-04T16:13:00Z">
        <w:r w:rsidR="001951EE">
          <w:t>SRS configurations,</w:t>
        </w:r>
      </w:ins>
      <w:r w:rsidRPr="006A4BEA">
        <w:t xml:space="preserve"> </w:t>
      </w:r>
      <w:ins w:id="124" w:author="Huawei" w:date="2021-01-04T15:59:00Z">
        <w:r>
          <w:t xml:space="preserve">assistance data, </w:t>
        </w:r>
      </w:ins>
      <w:r w:rsidRPr="006A4BEA">
        <w:t>radio measurements or positioning measurements). It is delivered in response to a request.</w:t>
      </w:r>
    </w:p>
    <w:p w14:paraId="0A40C8E7" w14:textId="77777777" w:rsidR="00056302" w:rsidRPr="006A4BEA" w:rsidRDefault="00056302" w:rsidP="00056302">
      <w:pPr>
        <w:pStyle w:val="TH"/>
      </w:pPr>
      <w:r w:rsidRPr="006A4BEA">
        <w:object w:dxaOrig="8714" w:dyaOrig="2531" w14:anchorId="302E4169">
          <v:shape id="_x0000_i1031" type="#_x0000_t75" style="width:435pt;height:127.8pt" o:ole="">
            <v:imagedata r:id="rId9" o:title=""/>
          </v:shape>
          <o:OLEObject Type="Embed" ProgID="Visio.Drawing.11" ShapeID="_x0000_i1031" DrawAspect="Content" ObjectID="_1681827388" r:id="rId19"/>
        </w:object>
      </w:r>
    </w:p>
    <w:p w14:paraId="72680022" w14:textId="77777777" w:rsidR="00056302" w:rsidRPr="006A4BEA" w:rsidRDefault="00056302" w:rsidP="00056302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1ADA1DBA" w14:textId="1CD7F33B" w:rsidR="00056302" w:rsidRPr="006A4BEA" w:rsidRDefault="00056302" w:rsidP="00056302">
      <w:pPr>
        <w:pStyle w:val="B1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125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3CB32856" w14:textId="77777777" w:rsidR="00056302" w:rsidRPr="006A4BEA" w:rsidRDefault="00056302" w:rsidP="00056302">
      <w:pPr>
        <w:pStyle w:val="B1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401F34D2" w14:textId="77777777" w:rsidR="00056302" w:rsidRPr="006A4BEA" w:rsidRDefault="00056302" w:rsidP="00056302">
      <w:pPr>
        <w:pStyle w:val="B1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5E3CF93B" w14:textId="76F83A44" w:rsidR="00D7398C" w:rsidRPr="00E941A4" w:rsidRDefault="00D7398C" w:rsidP="00D7398C">
      <w:pPr>
        <w:rPr>
          <w:lang w:val="fr-FR" w:eastAsia="zh-CN"/>
        </w:rPr>
      </w:pPr>
      <w:r w:rsidRPr="00E941A4">
        <w:rPr>
          <w:lang w:val="fr-FR" w:eastAsia="zh-CN"/>
        </w:rPr>
        <w:t>=======================</w:t>
      </w:r>
      <w:r w:rsidRPr="00E941A4">
        <w:rPr>
          <w:rFonts w:hint="eastAsia"/>
          <w:lang w:val="fr-FR" w:eastAsia="zh-CN"/>
        </w:rPr>
        <w:t>O</w:t>
      </w:r>
      <w:r w:rsidRPr="00E941A4">
        <w:rPr>
          <w:lang w:val="fr-FR" w:eastAsia="zh-CN"/>
        </w:rPr>
        <w:t>ption 2========================================================</w:t>
      </w:r>
    </w:p>
    <w:p w14:paraId="7A4887C7" w14:textId="77777777" w:rsidR="00D7398C" w:rsidRPr="00E941A4" w:rsidRDefault="00D7398C" w:rsidP="00D7398C">
      <w:pPr>
        <w:pStyle w:val="Heading3"/>
        <w:rPr>
          <w:lang w:val="fr-FR"/>
        </w:rPr>
      </w:pPr>
      <w:r w:rsidRPr="00E941A4">
        <w:rPr>
          <w:lang w:val="fr-FR"/>
        </w:rPr>
        <w:t>7.2.2</w:t>
      </w:r>
      <w:r w:rsidRPr="00E941A4">
        <w:rPr>
          <w:lang w:val="fr-FR"/>
        </w:rPr>
        <w:tab/>
        <w:t>NRPPa transaction types</w:t>
      </w:r>
    </w:p>
    <w:p w14:paraId="4B8DDDCB" w14:textId="77777777" w:rsidR="00D7398C" w:rsidRPr="00E941A4" w:rsidRDefault="00D7398C" w:rsidP="00D7398C">
      <w:pPr>
        <w:pStyle w:val="Heading4"/>
        <w:rPr>
          <w:lang w:val="fr-FR"/>
        </w:rPr>
      </w:pPr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</w:p>
    <w:p w14:paraId="1C82A25E" w14:textId="61D66DE3" w:rsidR="00D7398C" w:rsidRPr="006A4BEA" w:rsidRDefault="00D7398C" w:rsidP="00D7398C">
      <w:r w:rsidRPr="006A4BEA">
        <w:t xml:space="preserve">The term "location information" </w:t>
      </w:r>
      <w:del w:id="126" w:author="Huawei_20210105" w:date="2021-01-07T18:43:00Z">
        <w:r w:rsidRPr="006A4BEA" w:rsidDel="00246816">
          <w:delText xml:space="preserve">applies </w:delText>
        </w:r>
      </w:del>
      <w:ins w:id="127" w:author="Huawei_20210105" w:date="2021-01-07T18:43:00Z">
        <w:r>
          <w:t>in this clause refers</w:t>
        </w:r>
        <w:r w:rsidRPr="006A4BEA">
          <w:t xml:space="preserve"> </w:t>
        </w:r>
      </w:ins>
      <w:del w:id="128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129" w:author="Huawei_20210105" w:date="2021-01-07T18:43:00Z">
        <w:r>
          <w:t xml:space="preserve"> the</w:t>
        </w:r>
      </w:ins>
      <w:r w:rsidRPr="006A4BEA">
        <w:t xml:space="preserve"> </w:t>
      </w:r>
      <w:del w:id="130" w:author="Huawei" w:date="2021-01-04T15:59:00Z">
        <w:r w:rsidRPr="006A4BEA" w:rsidDel="00056302">
          <w:delText>an actual position estimate and to values</w:delText>
        </w:r>
      </w:del>
      <w:ins w:id="131" w:author="Huawei" w:date="2021-01-04T15:59:00Z">
        <w:r>
          <w:t>information</w:t>
        </w:r>
      </w:ins>
      <w:r w:rsidRPr="006A4BEA">
        <w:t xml:space="preserve"> used in</w:t>
      </w:r>
      <w:ins w:id="132" w:author="Huawei" w:date="2021-01-04T16:26:00Z">
        <w:r>
          <w:t xml:space="preserve">, or </w:t>
        </w:r>
      </w:ins>
      <w:ins w:id="133" w:author="Huawei" w:date="2021-01-04T16:29:00Z">
        <w:r>
          <w:t xml:space="preserve">used </w:t>
        </w:r>
      </w:ins>
      <w:ins w:id="134" w:author="Huawei" w:date="2021-01-04T16:31:00Z">
        <w:r>
          <w:t>for</w:t>
        </w:r>
      </w:ins>
      <w:ins w:id="135" w:author="Huawei" w:date="2021-01-04T16:29:00Z">
        <w:r>
          <w:t xml:space="preserve"> </w:t>
        </w:r>
      </w:ins>
      <w:ins w:id="136" w:author="Huawei" w:date="2021-01-04T16:26:00Z">
        <w:r>
          <w:t xml:space="preserve">assisting </w:t>
        </w:r>
      </w:ins>
      <w:ins w:id="137" w:author="Huawei" w:date="2021-01-04T16:31:00Z">
        <w:r>
          <w:t>in</w:t>
        </w:r>
      </w:ins>
      <w:ins w:id="138" w:author="Huawei" w:date="2021-01-04T16:30:00Z">
        <w:r>
          <w:t>,</w:t>
        </w:r>
      </w:ins>
      <w:r w:rsidRPr="006A4BEA">
        <w:t xml:space="preserve"> computing position (e.g.,</w:t>
      </w:r>
      <w:ins w:id="139" w:author="Huawei" w:date="2021-01-04T16:13:00Z">
        <w:r>
          <w:t xml:space="preserve"> </w:t>
        </w:r>
      </w:ins>
      <w:ins w:id="140" w:author="Huawei" w:date="2021-01-04T16:14:00Z">
        <w:r>
          <w:t>cell</w:t>
        </w:r>
        <w:del w:id="141" w:author="Huawei_20210105" w:date="2021-01-07T18:18:00Z">
          <w:r w:rsidDel="000469FB">
            <w:delText xml:space="preserve"> </w:delText>
          </w:r>
        </w:del>
      </w:ins>
      <w:ins w:id="142" w:author="Huawei_20210105" w:date="2021-01-07T18:18:00Z">
        <w:r>
          <w:t>information</w:t>
        </w:r>
      </w:ins>
      <w:ins w:id="143" w:author="Huawei" w:date="2021-01-04T16:14:00Z">
        <w:r>
          <w:t xml:space="preserve">, </w:t>
        </w:r>
      </w:ins>
      <w:ins w:id="144" w:author="Huawei" w:date="2021-01-04T16:13:00Z">
        <w:r>
          <w:t>SRS configurations,</w:t>
        </w:r>
      </w:ins>
      <w:r w:rsidRPr="006A4BEA">
        <w:t xml:space="preserve"> radio measurements or positioning measurements). It is delivered in response to a request.</w:t>
      </w:r>
    </w:p>
    <w:p w14:paraId="5A9BC005" w14:textId="77777777" w:rsidR="00D7398C" w:rsidRPr="006A4BEA" w:rsidRDefault="00D7398C" w:rsidP="00D7398C">
      <w:pPr>
        <w:pStyle w:val="TH"/>
      </w:pPr>
      <w:r w:rsidRPr="006A4BEA">
        <w:object w:dxaOrig="8714" w:dyaOrig="2531" w14:anchorId="329ADE22">
          <v:shape id="_x0000_i1032" type="#_x0000_t75" style="width:435pt;height:127.8pt" o:ole="">
            <v:imagedata r:id="rId9" o:title=""/>
          </v:shape>
          <o:OLEObject Type="Embed" ProgID="Visio.Drawing.11" ShapeID="_x0000_i1032" DrawAspect="Content" ObjectID="_1681827389" r:id="rId20"/>
        </w:object>
      </w:r>
    </w:p>
    <w:p w14:paraId="242271C9" w14:textId="77777777" w:rsidR="00D7398C" w:rsidRPr="006A4BEA" w:rsidRDefault="00D7398C" w:rsidP="00D7398C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5873EA0F" w14:textId="77777777" w:rsidR="00D7398C" w:rsidRPr="006A4BEA" w:rsidRDefault="00D7398C" w:rsidP="00D7398C">
      <w:pPr>
        <w:pStyle w:val="B1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145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71E72A92" w14:textId="77777777" w:rsidR="00D7398C" w:rsidRPr="006A4BEA" w:rsidRDefault="00D7398C" w:rsidP="00D7398C">
      <w:pPr>
        <w:pStyle w:val="B1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4C591D2C" w14:textId="77777777" w:rsidR="00D7398C" w:rsidRPr="006A4BEA" w:rsidRDefault="00D7398C" w:rsidP="00D7398C">
      <w:pPr>
        <w:pStyle w:val="B1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79C9C863" w14:textId="77777777" w:rsidR="00D7398C" w:rsidRPr="006A4BEA" w:rsidRDefault="00D7398C" w:rsidP="00D7398C">
      <w:pPr>
        <w:pStyle w:val="Heading4"/>
        <w:rPr>
          <w:ins w:id="146" w:author="Huawei" w:date="2021-01-14T20:40:00Z"/>
        </w:rPr>
      </w:pPr>
      <w:ins w:id="147" w:author="Huawei" w:date="2021-01-14T20:40:00Z">
        <w:r w:rsidRPr="006A4BEA">
          <w:t>7.2.2.</w:t>
        </w:r>
        <w:r>
          <w:t>2</w:t>
        </w:r>
        <w:r w:rsidRPr="006A4BEA">
          <w:tab/>
        </w:r>
        <w:r>
          <w:t>Assistance Information Transfer</w:t>
        </w:r>
      </w:ins>
    </w:p>
    <w:p w14:paraId="4D1980B7" w14:textId="77777777" w:rsidR="00D7398C" w:rsidRDefault="00D7398C" w:rsidP="00D7398C">
      <w:pPr>
        <w:overflowPunct w:val="0"/>
        <w:autoSpaceDE w:val="0"/>
        <w:autoSpaceDN w:val="0"/>
        <w:adjustRightInd w:val="0"/>
        <w:textAlignment w:val="baseline"/>
        <w:rPr>
          <w:ins w:id="148" w:author="Huawei" w:date="2021-01-14T20:40:00Z"/>
          <w:noProof/>
        </w:rPr>
      </w:pPr>
      <w:ins w:id="149" w:author="Huawei" w:date="2021-01-14T20:40:00Z">
        <w:r>
          <w:rPr>
            <w:noProof/>
          </w:rPr>
          <w:t xml:space="preserve">The procedure </w:t>
        </w:r>
        <w:r w:rsidRPr="00162D0D">
          <w:rPr>
            <w:noProof/>
          </w:rPr>
          <w:t xml:space="preserve">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  <w:r>
          <w:rPr>
            <w:noProof/>
          </w:rPr>
          <w:t>NG-RAN Node</w:t>
        </w:r>
        <w:r w:rsidRPr="00162D0D">
          <w:rPr>
            <w:noProof/>
          </w:rPr>
          <w:t xml:space="preserve"> for assistance information broadcasting.</w:t>
        </w:r>
      </w:ins>
    </w:p>
    <w:p w14:paraId="666BC4F8" w14:textId="77777777" w:rsidR="00D7398C" w:rsidRDefault="00D7398C">
      <w:pPr>
        <w:overflowPunct w:val="0"/>
        <w:autoSpaceDE w:val="0"/>
        <w:autoSpaceDN w:val="0"/>
        <w:adjustRightInd w:val="0"/>
        <w:jc w:val="center"/>
        <w:textAlignment w:val="baseline"/>
        <w:rPr>
          <w:ins w:id="150" w:author="Huawei" w:date="2021-01-14T20:44:00Z"/>
          <w:noProof/>
        </w:rPr>
        <w:pPrChange w:id="151" w:author="Huawei-1-14" w:date="2021-01-14T20:1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2" w:author="Huawei" w:date="2021-01-14T20:40:00Z">
        <w:r w:rsidRPr="00707B3F">
          <w:rPr>
            <w:noProof/>
          </w:rPr>
          <w:object w:dxaOrig="6597" w:dyaOrig="2130" w14:anchorId="3AAE41AF">
            <v:shape id="_x0000_i1033" type="#_x0000_t75" style="width:315.6pt;height:101.4pt" o:ole="">
              <v:imagedata r:id="rId14" o:title=""/>
            </v:shape>
            <o:OLEObject Type="Embed" ProgID="Word.Picture.8" ShapeID="_x0000_i1033" DrawAspect="Content" ObjectID="_1681827390" r:id="rId21"/>
          </w:object>
        </w:r>
      </w:ins>
    </w:p>
    <w:p w14:paraId="7EA00E55" w14:textId="4B0E9A1B" w:rsidR="00BE5749" w:rsidRDefault="00BE5749">
      <w:pPr>
        <w:pStyle w:val="TF"/>
        <w:rPr>
          <w:ins w:id="153" w:author="Huawei" w:date="2021-01-14T20:40:00Z"/>
        </w:rPr>
        <w:pPrChange w:id="154" w:author="Huawei" w:date="2021-01-14T20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5" w:author="Huawei" w:date="2021-01-14T20:44:00Z">
        <w:r w:rsidRPr="006A4BEA">
          <w:t>Figure 7.2.2</w:t>
        </w:r>
        <w:r>
          <w:t>.2</w:t>
        </w:r>
        <w:r w:rsidRPr="006A4BEA">
          <w:noBreakHyphen/>
          <w:t xml:space="preserve">1: </w:t>
        </w:r>
        <w:r>
          <w:t>Assistance</w:t>
        </w:r>
        <w:r w:rsidRPr="006A4BEA">
          <w:t xml:space="preserve"> information transfer</w:t>
        </w:r>
      </w:ins>
    </w:p>
    <w:p w14:paraId="4F704BCA" w14:textId="77777777" w:rsidR="00D7398C" w:rsidRPr="006A4BEA" w:rsidRDefault="00D7398C">
      <w:pPr>
        <w:pStyle w:val="B1"/>
        <w:numPr>
          <w:ilvl w:val="0"/>
          <w:numId w:val="13"/>
        </w:numPr>
        <w:rPr>
          <w:ins w:id="156" w:author="Huawei" w:date="2021-01-14T20:40:00Z"/>
        </w:rPr>
        <w:pPrChange w:id="157" w:author="Huawei" w:date="2021-01-14T20:40:00Z">
          <w:pPr>
            <w:pStyle w:val="B1"/>
            <w:ind w:left="0" w:firstLine="0"/>
          </w:pPr>
        </w:pPrChange>
      </w:pPr>
      <w:ins w:id="158" w:author="Huawei" w:date="2021-01-14T20:40:00Z">
        <w:r w:rsidRPr="006A4BEA">
          <w:t xml:space="preserve">The server sends </w:t>
        </w:r>
        <w:r>
          <w:t>an NRPPa message</w:t>
        </w:r>
        <w:r w:rsidRPr="006A4BEA">
          <w:t xml:space="preserve"> to the NG-RAN node, and </w:t>
        </w:r>
        <w:r>
          <w:t>includes the assistance information</w:t>
        </w:r>
        <w:r w:rsidRPr="006A4BEA">
          <w:t>.</w:t>
        </w:r>
      </w:ins>
    </w:p>
    <w:p w14:paraId="22185B3A" w14:textId="77777777" w:rsidR="00D7398C" w:rsidRPr="006A4BEA" w:rsidRDefault="00D7398C" w:rsidP="00D7398C">
      <w:pPr>
        <w:pStyle w:val="Heading4"/>
        <w:rPr>
          <w:ins w:id="159" w:author="Huawei" w:date="2021-01-14T20:40:00Z"/>
        </w:rPr>
      </w:pPr>
      <w:ins w:id="160" w:author="Huawei" w:date="2021-01-14T20:40:00Z">
        <w:r w:rsidRPr="006A4BEA">
          <w:t>7.2.2.</w:t>
        </w:r>
        <w:r>
          <w:t>3</w:t>
        </w:r>
        <w:r w:rsidRPr="006A4BEA">
          <w:tab/>
        </w:r>
        <w:r>
          <w:t>Measurement Information Transfer</w:t>
        </w:r>
      </w:ins>
    </w:p>
    <w:p w14:paraId="6E0B1FBF" w14:textId="21302272" w:rsidR="00D7398C" w:rsidRDefault="00D7398C" w:rsidP="00D7398C">
      <w:pPr>
        <w:overflowPunct w:val="0"/>
        <w:autoSpaceDE w:val="0"/>
        <w:autoSpaceDN w:val="0"/>
        <w:adjustRightInd w:val="0"/>
        <w:textAlignment w:val="baseline"/>
        <w:rPr>
          <w:ins w:id="161" w:author="Huawei" w:date="2021-01-14T20:42:00Z"/>
          <w:rFonts w:eastAsia="Wingdings"/>
          <w:lang w:eastAsia="ja-JP"/>
        </w:rPr>
      </w:pPr>
      <w:ins w:id="162" w:author="Huawei" w:date="2021-01-14T20:42:00Z">
        <w:r w:rsidRPr="006A4BEA">
          <w:t xml:space="preserve">The </w:t>
        </w:r>
      </w:ins>
      <w:ins w:id="163" w:author="Huawei" w:date="2021-01-14T20:43:00Z">
        <w:r>
          <w:t>procedure is for the server to request positioning measurements from the NG-RAN node</w:t>
        </w:r>
      </w:ins>
      <w:ins w:id="164" w:author="Huawei" w:date="2021-01-14T20:42:00Z">
        <w:r w:rsidRPr="006A4BEA">
          <w:t>.</w:t>
        </w:r>
        <w:r>
          <w:rPr>
            <w:rFonts w:eastAsia="Wingdings"/>
            <w:lang w:eastAsia="ja-JP"/>
          </w:rPr>
          <w:t xml:space="preserve"> </w:t>
        </w:r>
        <w:r>
          <w:t>It applies only if the NG-RAN node is a gNB.</w:t>
        </w:r>
      </w:ins>
    </w:p>
    <w:p w14:paraId="7029BD39" w14:textId="77777777" w:rsidR="00D7398C" w:rsidRPr="00D7398C" w:rsidRDefault="00D7398C" w:rsidP="00D7398C">
      <w:pPr>
        <w:rPr>
          <w:ins w:id="165" w:author="Huawei" w:date="2021-01-14T20:42:00Z"/>
        </w:rPr>
      </w:pPr>
    </w:p>
    <w:p w14:paraId="0C4D2740" w14:textId="77777777" w:rsidR="00D7398C" w:rsidRPr="006A4BEA" w:rsidRDefault="00D7398C" w:rsidP="00D7398C">
      <w:pPr>
        <w:pStyle w:val="TH"/>
        <w:rPr>
          <w:ins w:id="166" w:author="Huawei" w:date="2021-01-14T20:42:00Z"/>
        </w:rPr>
      </w:pPr>
      <w:ins w:id="167" w:author="Huawei" w:date="2021-01-14T20:42:00Z">
        <w:r w:rsidRPr="006A4BEA">
          <w:object w:dxaOrig="8714" w:dyaOrig="2531" w14:anchorId="1A209CBD">
            <v:shape id="_x0000_i1034" type="#_x0000_t75" style="width:435pt;height:127.8pt" o:ole="">
              <v:imagedata r:id="rId9" o:title=""/>
            </v:shape>
            <o:OLEObject Type="Embed" ProgID="Visio.Drawing.11" ShapeID="_x0000_i1034" DrawAspect="Content" ObjectID="_1681827391" r:id="rId22"/>
          </w:object>
        </w:r>
      </w:ins>
    </w:p>
    <w:p w14:paraId="06E77953" w14:textId="2AD6DD47" w:rsidR="00D7398C" w:rsidRPr="006A4BEA" w:rsidRDefault="00D7398C" w:rsidP="00D7398C">
      <w:pPr>
        <w:pStyle w:val="TF"/>
        <w:rPr>
          <w:ins w:id="168" w:author="Huawei" w:date="2021-01-14T20:42:00Z"/>
        </w:rPr>
      </w:pPr>
      <w:ins w:id="169" w:author="Huawei" w:date="2021-01-14T20:42:00Z">
        <w:r w:rsidRPr="006A4BEA">
          <w:t>Figure 7.2.2</w:t>
        </w:r>
      </w:ins>
      <w:ins w:id="170" w:author="Huawei" w:date="2021-01-14T20:43:00Z">
        <w:r>
          <w:t>.3</w:t>
        </w:r>
      </w:ins>
      <w:ins w:id="171" w:author="Huawei" w:date="2021-01-14T20:42:00Z">
        <w:r w:rsidRPr="006A4BEA">
          <w:noBreakHyphen/>
          <w:t xml:space="preserve">1: </w:t>
        </w:r>
      </w:ins>
      <w:ins w:id="172" w:author="Huawei" w:date="2021-01-14T20:45:00Z">
        <w:r w:rsidR="00BE5749">
          <w:t>Measurement</w:t>
        </w:r>
      </w:ins>
      <w:ins w:id="173" w:author="Huawei" w:date="2021-01-14T20:42:00Z">
        <w:r w:rsidRPr="006A4BEA">
          <w:t xml:space="preserve"> information transfer</w:t>
        </w:r>
      </w:ins>
    </w:p>
    <w:p w14:paraId="79262C08" w14:textId="4EA62549" w:rsidR="00D7398C" w:rsidRPr="006A4BEA" w:rsidRDefault="00D7398C" w:rsidP="00D7398C">
      <w:pPr>
        <w:pStyle w:val="B1"/>
        <w:rPr>
          <w:ins w:id="174" w:author="Huawei" w:date="2021-01-14T20:42:00Z"/>
        </w:rPr>
      </w:pPr>
      <w:ins w:id="175" w:author="Huawei" w:date="2021-01-14T20:42:00Z">
        <w:r w:rsidRPr="006A4BEA">
          <w:lastRenderedPageBreak/>
          <w:t>1.</w:t>
        </w:r>
        <w:r w:rsidRPr="006A4BEA">
          <w:tab/>
          <w:t>The server sends a request for location related information to the NG-RAN node, and indicates the type of location information needed. The request may refer to a particular UE.</w:t>
        </w:r>
      </w:ins>
    </w:p>
    <w:p w14:paraId="487428AA" w14:textId="77777777" w:rsidR="00D7398C" w:rsidRPr="006A4BEA" w:rsidRDefault="00D7398C" w:rsidP="00D7398C">
      <w:pPr>
        <w:pStyle w:val="B1"/>
        <w:rPr>
          <w:ins w:id="176" w:author="Huawei" w:date="2021-01-14T20:42:00Z"/>
        </w:rPr>
      </w:pPr>
      <w:ins w:id="177" w:author="Huawei" w:date="2021-01-14T20:42:00Z">
        <w:r w:rsidRPr="006A4BEA">
          <w:t>2.</w:t>
        </w:r>
        <w:r w:rsidRPr="006A4BEA">
          <w:tab/>
          <w:t>In response to step 1, the NG-RAN Node transfers location related information to the server. The location related information transferred should match the location related information requested in step 1.</w:t>
        </w:r>
      </w:ins>
    </w:p>
    <w:p w14:paraId="2B48E20B" w14:textId="77777777" w:rsidR="00D7398C" w:rsidRPr="006A4BEA" w:rsidRDefault="00D7398C" w:rsidP="00D7398C">
      <w:pPr>
        <w:pStyle w:val="B1"/>
        <w:rPr>
          <w:ins w:id="178" w:author="Huawei" w:date="2021-01-14T20:42:00Z"/>
        </w:rPr>
      </w:pPr>
      <w:ins w:id="179" w:author="Huawei" w:date="2021-01-14T20:42:00Z">
        <w:r w:rsidRPr="006A4BEA">
          <w:t>3.</w:t>
        </w:r>
        <w:r w:rsidRPr="006A4BEA">
          <w:tab/>
          <w:t>If requested in step 1, the NG-RAN node may transfer additional location related information to the server in one or more additional NRPPa messages.</w:t>
        </w:r>
      </w:ins>
    </w:p>
    <w:p w14:paraId="470D1100" w14:textId="77777777" w:rsidR="00D7398C" w:rsidRPr="006A4BEA" w:rsidRDefault="00D7398C" w:rsidP="00D7398C">
      <w:pPr>
        <w:pStyle w:val="Heading4"/>
        <w:rPr>
          <w:ins w:id="180" w:author="Huawei" w:date="2021-01-14T20:40:00Z"/>
        </w:rPr>
      </w:pPr>
      <w:ins w:id="181" w:author="Huawei" w:date="2021-01-14T20:40:00Z">
        <w:r w:rsidRPr="006A4BEA">
          <w:t>7.2.2.</w:t>
        </w:r>
        <w:r>
          <w:t>4</w:t>
        </w:r>
        <w:r w:rsidRPr="006A4BEA">
          <w:tab/>
        </w:r>
        <w:r>
          <w:t>Management procedure</w:t>
        </w:r>
      </w:ins>
    </w:p>
    <w:p w14:paraId="5B52129A" w14:textId="77777777" w:rsidR="00D7398C" w:rsidRPr="00707B3F" w:rsidRDefault="00D7398C" w:rsidP="00D7398C">
      <w:pPr>
        <w:rPr>
          <w:ins w:id="182" w:author="Huawei" w:date="2021-01-14T20:40:00Z"/>
          <w:noProof/>
        </w:rPr>
      </w:pPr>
      <w:ins w:id="183" w:author="Huawei" w:date="2021-01-14T20:40:00Z">
        <w:r>
          <w:rPr>
            <w:lang w:eastAsia="zh-CN"/>
          </w:rPr>
          <w:t xml:space="preserve">Management procedure include the indication procedure between LMF and NG-RAN. </w:t>
        </w:r>
        <w:r w:rsidRPr="00707B3F">
          <w:rPr>
            <w:noProof/>
          </w:rPr>
          <w:t>The Error Indication procedure is initiated by a node to report detected errors in one incoming message, provided they cannot be reported by an appropriate failure message.</w:t>
        </w:r>
      </w:ins>
    </w:p>
    <w:p w14:paraId="76A08378" w14:textId="77777777" w:rsidR="00D7398C" w:rsidRDefault="00D7398C">
      <w:pPr>
        <w:pStyle w:val="B1"/>
        <w:ind w:left="0" w:firstLine="0"/>
        <w:jc w:val="center"/>
        <w:rPr>
          <w:ins w:id="184" w:author="Huawei" w:date="2021-01-14T20:40:00Z"/>
          <w:noProof/>
        </w:rPr>
        <w:pPrChange w:id="185" w:author="Huawei-1-14" w:date="2021-01-14T20:06:00Z">
          <w:pPr>
            <w:pStyle w:val="B1"/>
          </w:pPr>
        </w:pPrChange>
      </w:pPr>
      <w:ins w:id="186" w:author="Huawei" w:date="2021-01-14T20:40:00Z">
        <w:r w:rsidRPr="00707B3F">
          <w:rPr>
            <w:noProof/>
          </w:rPr>
          <w:object w:dxaOrig="3993" w:dyaOrig="2015" w14:anchorId="4A1A9B6F">
            <v:shape id="_x0000_i1035" type="#_x0000_t75" style="width:199.8pt;height:100.8pt" o:ole="" fillcolor="window">
              <v:imagedata r:id="rId17" o:title=""/>
            </v:shape>
            <o:OLEObject Type="Embed" ProgID="Word.Picture.8" ShapeID="_x0000_i1035" DrawAspect="Content" ObjectID="_1681827392" r:id="rId23"/>
          </w:object>
        </w:r>
      </w:ins>
    </w:p>
    <w:p w14:paraId="06E09785" w14:textId="77777777" w:rsidR="00D7398C" w:rsidRPr="006A4BEA" w:rsidRDefault="00D7398C" w:rsidP="00D7398C">
      <w:pPr>
        <w:pStyle w:val="TF"/>
        <w:rPr>
          <w:ins w:id="187" w:author="Huawei" w:date="2021-01-14T20:40:00Z"/>
        </w:rPr>
      </w:pPr>
      <w:ins w:id="188" w:author="Huawei" w:date="2021-01-14T20:40:00Z">
        <w:r w:rsidRPr="006A4BEA">
          <w:t>Figure 7.2.2</w:t>
        </w:r>
        <w:r>
          <w:t>.4</w:t>
        </w:r>
        <w:r w:rsidRPr="006A4BEA">
          <w:noBreakHyphen/>
          <w:t xml:space="preserve">1: </w:t>
        </w:r>
        <w:r>
          <w:t>Error Indication procedure</w:t>
        </w:r>
      </w:ins>
    </w:p>
    <w:p w14:paraId="5DDB2CCF" w14:textId="712185C8" w:rsidR="00E30C32" w:rsidRDefault="00D7398C" w:rsidP="00D7398C">
      <w:pPr>
        <w:overflowPunct w:val="0"/>
        <w:autoSpaceDE w:val="0"/>
        <w:autoSpaceDN w:val="0"/>
        <w:adjustRightInd w:val="0"/>
        <w:textAlignment w:val="baseline"/>
      </w:pPr>
      <w:ins w:id="189" w:author="Huawei" w:date="2021-01-14T20:40:00Z">
        <w:r w:rsidRPr="00A0498C">
          <w:t>1.</w:t>
        </w:r>
        <w:r w:rsidRPr="00A0498C">
          <w:tab/>
        </w:r>
        <w:r w:rsidRPr="00A0498C">
          <w:rPr>
            <w:lang w:eastAsia="zh-CN"/>
          </w:rPr>
          <w:t>T</w:t>
        </w:r>
        <w:r w:rsidRPr="00A0498C">
          <w:t xml:space="preserve">he </w:t>
        </w:r>
        <w:r w:rsidRPr="00A0498C">
          <w:rPr>
            <w:lang w:eastAsia="zh-CN"/>
          </w:rPr>
          <w:t>target</w:t>
        </w:r>
        <w:r w:rsidRPr="00A0498C">
          <w:t xml:space="preserve"> or </w:t>
        </w:r>
        <w:r w:rsidRPr="00A0498C">
          <w:rPr>
            <w:lang w:eastAsia="zh-CN"/>
          </w:rPr>
          <w:t>server</w:t>
        </w:r>
        <w:r w:rsidRPr="00A0498C">
          <w:t xml:space="preserve"> (indicated as "Target/Server" in Figure 7.</w:t>
        </w:r>
        <w:r>
          <w:t>2</w:t>
        </w:r>
        <w:r w:rsidRPr="00A0498C">
          <w:t>.2</w:t>
        </w:r>
        <w:r>
          <w:t>.4</w:t>
        </w:r>
        <w:r w:rsidRPr="00A0498C">
          <w:t>-1) send</w:t>
        </w:r>
        <w:r w:rsidRPr="00A0498C">
          <w:rPr>
            <w:lang w:eastAsia="zh-CN"/>
          </w:rPr>
          <w:t>s</w:t>
        </w:r>
        <w:r w:rsidRPr="00A0498C">
          <w:t xml:space="preserve"> </w:t>
        </w:r>
        <w:r>
          <w:rPr>
            <w:lang w:eastAsia="zh-CN"/>
          </w:rPr>
          <w:t>an NRPPa</w:t>
        </w:r>
        <w:r w:rsidRPr="00A0498C">
          <w:rPr>
            <w:lang w:eastAsia="zh-CN"/>
          </w:rPr>
          <w:t xml:space="preserve"> message</w:t>
        </w:r>
        <w:r w:rsidRPr="00A0498C">
          <w:t xml:space="preserve"> to the other </w:t>
        </w:r>
        <w:r w:rsidRPr="00A0498C">
          <w:rPr>
            <w:lang w:eastAsia="zh-CN"/>
          </w:rPr>
          <w:t>endpoint</w:t>
        </w:r>
        <w:r w:rsidRPr="00A0498C">
          <w:t xml:space="preserve"> (indicated as "Server/Target").</w:t>
        </w:r>
      </w:ins>
    </w:p>
    <w:p w14:paraId="1286D2CE" w14:textId="4A023A93" w:rsidR="00B50369" w:rsidRPr="00D7398C" w:rsidRDefault="00B50369" w:rsidP="00D7398C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>
        <w:t>=============================End of Option============================================</w:t>
      </w:r>
    </w:p>
    <w:p w14:paraId="3C52FC75" w14:textId="143E30FC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B1B75A3" w14:textId="528DED8C" w:rsidR="00E30C32" w:rsidRPr="0007416F" w:rsidRDefault="00E30C32" w:rsidP="00E30C32">
      <w:pPr>
        <w:pStyle w:val="Heading4"/>
      </w:pPr>
      <w:bookmarkStart w:id="190" w:name="_Toc52567543"/>
      <w:bookmarkStart w:id="191" w:name="_Toc60789149"/>
      <w:r w:rsidRPr="0007416F">
        <w:t>8.9.4.3</w:t>
      </w:r>
      <w:r w:rsidRPr="0007416F">
        <w:tab/>
      </w:r>
      <w:ins w:id="192" w:author="Huawei" w:date="2021-01-11T09:46:00Z">
        <w:r w:rsidR="00BF28AE">
          <w:t>Position Measurement</w:t>
        </w:r>
      </w:ins>
      <w:del w:id="193" w:author="Huawei" w:date="2021-01-11T09:44:00Z">
        <w:r w:rsidRPr="0007416F" w:rsidDel="00E30C32">
          <w:delText xml:space="preserve">Location </w:delText>
        </w:r>
      </w:del>
      <w:del w:id="194" w:author="Huawei" w:date="2021-01-11T09:46:00Z">
        <w:r w:rsidRPr="0007416F" w:rsidDel="00BF28AE">
          <w:delText>Information Transfer</w:delText>
        </w:r>
      </w:del>
      <w:r w:rsidRPr="0007416F">
        <w:t xml:space="preserve"> Procedure</w:t>
      </w:r>
      <w:bookmarkEnd w:id="190"/>
      <w:bookmarkEnd w:id="191"/>
    </w:p>
    <w:p w14:paraId="777CBE16" w14:textId="77777777" w:rsidR="00E30C32" w:rsidRPr="0007416F" w:rsidRDefault="00E30C32" w:rsidP="00E30C32">
      <w:r w:rsidRPr="0007416F">
        <w:t>The purpose of this procedure is to enable the LMF to request position measurements from the gNB.</w:t>
      </w:r>
    </w:p>
    <w:p w14:paraId="079543F6" w14:textId="77777777" w:rsidR="00E30C32" w:rsidRPr="0007416F" w:rsidRDefault="00E30C32" w:rsidP="00E30C32">
      <w:r w:rsidRPr="0007416F">
        <w:t>Figure 8.9.4.3-1 shows the messaging between the LMF and the gNB to perform this procedure.</w:t>
      </w:r>
    </w:p>
    <w:p w14:paraId="045CF27D" w14:textId="77777777" w:rsidR="00E30C32" w:rsidRPr="0007416F" w:rsidRDefault="00E30C32" w:rsidP="00E30C32">
      <w:pPr>
        <w:pStyle w:val="TH"/>
      </w:pPr>
      <w:r w:rsidRPr="0007416F">
        <w:object w:dxaOrig="6530" w:dyaOrig="5871" w14:anchorId="60D79FD4">
          <v:shape id="_x0000_i1036" type="#_x0000_t75" style="width:325.8pt;height:292.8pt" o:ole="">
            <v:imagedata r:id="rId24" o:title=""/>
          </v:shape>
          <o:OLEObject Type="Embed" ProgID="Visio.Drawing.11" ShapeID="_x0000_i1036" DrawAspect="Content" ObjectID="_1681827393" r:id="rId25"/>
        </w:object>
      </w:r>
    </w:p>
    <w:p w14:paraId="7CCF48C6" w14:textId="5246214C" w:rsidR="00E30C32" w:rsidRPr="0007416F" w:rsidRDefault="00E30C32" w:rsidP="00E30C32">
      <w:pPr>
        <w:pStyle w:val="TF"/>
      </w:pPr>
      <w:r w:rsidRPr="0007416F">
        <w:t xml:space="preserve">Figure 8.9.4.3-1: LMF-initiated </w:t>
      </w:r>
      <w:del w:id="195" w:author="Huawei" w:date="2021-01-14T20:48:00Z">
        <w:r w:rsidRPr="0007416F" w:rsidDel="00B50369">
          <w:delText>Location Information Transfer</w:delText>
        </w:r>
      </w:del>
      <w:ins w:id="196" w:author="Huawei" w:date="2021-01-14T20:48:00Z">
        <w:r w:rsidR="00B50369">
          <w:t>Positioining Measurement</w:t>
        </w:r>
      </w:ins>
      <w:r w:rsidRPr="0007416F">
        <w:t xml:space="preserve"> Procedure</w:t>
      </w:r>
    </w:p>
    <w:p w14:paraId="5EE1E01D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1A5FAEA0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1EBA1E0" w14:textId="018F69DB" w:rsidR="00E30C32" w:rsidRPr="0007416F" w:rsidRDefault="00E30C32" w:rsidP="00E30C32">
      <w:pPr>
        <w:pStyle w:val="Heading5"/>
      </w:pPr>
      <w:bookmarkStart w:id="197" w:name="_Toc37338362"/>
      <w:bookmarkStart w:id="198" w:name="_Toc46489205"/>
      <w:bookmarkStart w:id="199" w:name="_Toc52567563"/>
      <w:bookmarkStart w:id="200" w:name="_Toc60789169"/>
      <w:r w:rsidRPr="0007416F">
        <w:t>8.10.3.2.2</w:t>
      </w:r>
      <w:r w:rsidRPr="0007416F">
        <w:tab/>
      </w:r>
      <w:ins w:id="201" w:author="Huawei" w:date="2021-01-11T09:47:00Z">
        <w:r w:rsidR="00BF28AE">
          <w:t>Measurement</w:t>
        </w:r>
      </w:ins>
      <w:del w:id="202" w:author="Huawei" w:date="2021-01-14T20:45:00Z">
        <w:r w:rsidRPr="0007416F" w:rsidDel="00B50369">
          <w:delText>Location</w:delText>
        </w:r>
      </w:del>
      <w:r w:rsidRPr="0007416F">
        <w:t xml:space="preserve"> Information Transfer</w:t>
      </w:r>
      <w:del w:id="203" w:author="Huawei" w:date="2021-01-14T20:45:00Z">
        <w:r w:rsidRPr="0007416F" w:rsidDel="00B50369">
          <w:delText>/Assistance Data Transfer</w:delText>
        </w:r>
      </w:del>
      <w:r w:rsidRPr="0007416F">
        <w:t xml:space="preserve"> Procedure</w:t>
      </w:r>
      <w:bookmarkEnd w:id="197"/>
      <w:bookmarkEnd w:id="198"/>
      <w:bookmarkEnd w:id="199"/>
      <w:bookmarkEnd w:id="200"/>
    </w:p>
    <w:p w14:paraId="07ADED50" w14:textId="02BF429E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04" w:author="Huawei" w:date="2021-01-14T20:48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3675CEDC" w14:textId="77777777" w:rsidR="00E30C32" w:rsidRPr="0007416F" w:rsidRDefault="00E30C32" w:rsidP="00E30C32">
      <w:r w:rsidRPr="0007416F">
        <w:t>Figure 8.10.3.2.2-1 shows the messaging between the LMF and the gNB to perform this procedure.</w:t>
      </w:r>
    </w:p>
    <w:p w14:paraId="608D9B9F" w14:textId="77777777" w:rsidR="00E30C32" w:rsidRPr="0007416F" w:rsidRDefault="00E30C32" w:rsidP="00E30C32">
      <w:pPr>
        <w:pStyle w:val="TH"/>
      </w:pPr>
      <w:r w:rsidRPr="0007416F">
        <w:object w:dxaOrig="6550" w:dyaOrig="5883" w14:anchorId="6DA3D9E9">
          <v:shape id="_x0000_i1037" type="#_x0000_t75" style="width:325.8pt;height:292.8pt" o:ole="">
            <v:imagedata r:id="rId26" o:title=""/>
          </v:shape>
          <o:OLEObject Type="Embed" ProgID="Visio.Drawing.11" ShapeID="_x0000_i1037" DrawAspect="Content" ObjectID="_1681827394" r:id="rId27"/>
        </w:object>
      </w:r>
    </w:p>
    <w:p w14:paraId="33980A77" w14:textId="200A726F" w:rsidR="00E30C32" w:rsidRPr="0007416F" w:rsidRDefault="00E30C32" w:rsidP="00E30C32">
      <w:pPr>
        <w:pStyle w:val="TF"/>
      </w:pPr>
      <w:r w:rsidRPr="0007416F">
        <w:t>Figure 8.10.3.2.2-1: LMF-initiated</w:t>
      </w:r>
      <w:del w:id="205" w:author="Huawei" w:date="2021-01-14T20:46:00Z">
        <w:r w:rsidRPr="0007416F" w:rsidDel="00B50369">
          <w:delText xml:space="preserve"> Location</w:delText>
        </w:r>
      </w:del>
      <w:ins w:id="206" w:author="Huawei" w:date="2021-01-14T20:46:00Z">
        <w:r w:rsidR="00B50369">
          <w:t xml:space="preserve"> Measurement</w:t>
        </w:r>
      </w:ins>
      <w:r w:rsidRPr="0007416F">
        <w:t xml:space="preserve"> Information Transfer Procedure</w:t>
      </w:r>
    </w:p>
    <w:p w14:paraId="3F06AF02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7E74AA6D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A4C2264" w14:textId="224DD1FA" w:rsidR="00E30C32" w:rsidRPr="0007416F" w:rsidRDefault="00E30C32" w:rsidP="00E30C32">
      <w:pPr>
        <w:pStyle w:val="Heading4"/>
      </w:pPr>
      <w:bookmarkStart w:id="207" w:name="_Toc46489255"/>
      <w:bookmarkStart w:id="208" w:name="_Toc52567613"/>
      <w:bookmarkStart w:id="209" w:name="_Toc60789219"/>
      <w:r w:rsidRPr="0007416F">
        <w:t>8.13.3.3</w:t>
      </w:r>
      <w:r w:rsidRPr="0007416F">
        <w:tab/>
      </w:r>
      <w:ins w:id="210" w:author="Huawei" w:date="2021-01-11T09:47:00Z">
        <w:r w:rsidR="00BF28AE">
          <w:t>Measurement</w:t>
        </w:r>
      </w:ins>
      <w:del w:id="211" w:author="Huawei" w:date="2021-01-14T20:46:00Z">
        <w:r w:rsidRPr="0007416F" w:rsidDel="00B50369">
          <w:delText>Location</w:delText>
        </w:r>
      </w:del>
      <w:r w:rsidRPr="0007416F">
        <w:t xml:space="preserve"> Information Transfer</w:t>
      </w:r>
      <w:del w:id="212" w:author="Huawei" w:date="2021-01-14T20:46:00Z">
        <w:r w:rsidRPr="0007416F" w:rsidDel="00B50369">
          <w:delText>/Assistance Data Transfer</w:delText>
        </w:r>
      </w:del>
      <w:r w:rsidRPr="0007416F">
        <w:t xml:space="preserve"> Procedure</w:t>
      </w:r>
      <w:bookmarkEnd w:id="207"/>
      <w:bookmarkEnd w:id="208"/>
      <w:bookmarkEnd w:id="209"/>
    </w:p>
    <w:p w14:paraId="15D035B7" w14:textId="19AC517F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13" w:author="Huawei" w:date="2021-01-14T20:48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6FA969B8" w14:textId="77777777" w:rsidR="00E30C32" w:rsidRPr="0007416F" w:rsidRDefault="00E30C32" w:rsidP="00E30C32">
      <w:r w:rsidRPr="0007416F">
        <w:t>Figure 8.13.3.3-1 shows the messaging between the LMF and the gNB to perform this procedure.</w:t>
      </w:r>
    </w:p>
    <w:p w14:paraId="5149B98B" w14:textId="77777777" w:rsidR="00E30C32" w:rsidRPr="0007416F" w:rsidRDefault="00E30C32" w:rsidP="00E30C32">
      <w:pPr>
        <w:pStyle w:val="TH"/>
      </w:pPr>
      <w:r w:rsidRPr="0007416F">
        <w:object w:dxaOrig="6550" w:dyaOrig="5883" w14:anchorId="274918E0">
          <v:shape id="_x0000_i1038" type="#_x0000_t75" style="width:325.8pt;height:292.8pt" o:ole="">
            <v:imagedata r:id="rId26" o:title=""/>
          </v:shape>
          <o:OLEObject Type="Embed" ProgID="Visio.Drawing.11" ShapeID="_x0000_i1038" DrawAspect="Content" ObjectID="_1681827395" r:id="rId28"/>
        </w:object>
      </w:r>
    </w:p>
    <w:p w14:paraId="145FF386" w14:textId="40C7F660" w:rsidR="00E30C32" w:rsidRPr="0007416F" w:rsidRDefault="00E30C32" w:rsidP="00E30C32">
      <w:pPr>
        <w:pStyle w:val="TF"/>
        <w:rPr>
          <w:b w:val="0"/>
        </w:rPr>
      </w:pPr>
      <w:r w:rsidRPr="0007416F">
        <w:t xml:space="preserve">Figure 8.13.3.3-1: LMF-initiated </w:t>
      </w:r>
      <w:del w:id="214" w:author="Huawei" w:date="2021-01-14T20:47:00Z">
        <w:r w:rsidRPr="0007416F" w:rsidDel="00B50369">
          <w:delText xml:space="preserve">Location </w:delText>
        </w:r>
      </w:del>
      <w:ins w:id="215" w:author="Huawei" w:date="2021-01-14T20:47:00Z">
        <w:r w:rsidR="00B50369">
          <w:t>Measurement</w:t>
        </w:r>
        <w:r w:rsidR="00B50369" w:rsidRPr="0007416F">
          <w:t xml:space="preserve"> </w:t>
        </w:r>
      </w:ins>
      <w:r w:rsidRPr="0007416F">
        <w:t>Information Transfer Procedure</w:t>
      </w:r>
    </w:p>
    <w:p w14:paraId="45254470" w14:textId="77777777" w:rsidR="00E30C32" w:rsidRPr="00056302" w:rsidRDefault="00E30C32" w:rsidP="00E30C32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41BF4D50" w14:textId="77777777" w:rsidR="00E30C32" w:rsidRDefault="00E30C32" w:rsidP="00E30C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E22C766" w14:textId="029987E5" w:rsidR="00E30C32" w:rsidRPr="0007416F" w:rsidRDefault="00E30C32" w:rsidP="00E30C32">
      <w:pPr>
        <w:pStyle w:val="Heading4"/>
      </w:pPr>
      <w:bookmarkStart w:id="216" w:name="_Toc46489269"/>
      <w:bookmarkStart w:id="217" w:name="_Toc52567627"/>
      <w:bookmarkStart w:id="218" w:name="_Toc60789233"/>
      <w:r w:rsidRPr="0007416F">
        <w:t>8.14.3.3</w:t>
      </w:r>
      <w:r w:rsidRPr="0007416F">
        <w:tab/>
      </w:r>
      <w:ins w:id="219" w:author="Huawei" w:date="2021-01-11T09:48:00Z">
        <w:r w:rsidR="00BF28AE">
          <w:t>Measurement</w:t>
        </w:r>
      </w:ins>
      <w:del w:id="220" w:author="Huawei" w:date="2021-01-14T20:47:00Z">
        <w:r w:rsidRPr="0007416F" w:rsidDel="00B50369">
          <w:delText>Location</w:delText>
        </w:r>
      </w:del>
      <w:r w:rsidRPr="0007416F">
        <w:t xml:space="preserve"> Information Transfer</w:t>
      </w:r>
      <w:del w:id="221" w:author="Huawei" w:date="2021-01-14T20:47:00Z">
        <w:r w:rsidRPr="0007416F" w:rsidDel="00B50369">
          <w:delText>/Assistance Data Transfer</w:delText>
        </w:r>
      </w:del>
      <w:r w:rsidRPr="0007416F">
        <w:t xml:space="preserve"> Procedure</w:t>
      </w:r>
      <w:bookmarkEnd w:id="216"/>
      <w:bookmarkEnd w:id="217"/>
      <w:bookmarkEnd w:id="218"/>
    </w:p>
    <w:p w14:paraId="6748565D" w14:textId="56FF0ED8" w:rsidR="00E30C32" w:rsidRPr="0007416F" w:rsidRDefault="00E30C32" w:rsidP="00E30C32">
      <w:r w:rsidRPr="0007416F">
        <w:t>The purpose of this procedure is to enable the LMF to request position measurements from a gNB for position calculation of the UE</w:t>
      </w:r>
      <w:del w:id="222" w:author="Huawei" w:date="2021-01-14T20:47:00Z">
        <w:r w:rsidRPr="0007416F" w:rsidDel="00B50369">
          <w:delText xml:space="preserve"> and also provide necessary assistance data to the gNB</w:delText>
        </w:r>
      </w:del>
      <w:r w:rsidRPr="0007416F">
        <w:t>.</w:t>
      </w:r>
    </w:p>
    <w:p w14:paraId="5D262478" w14:textId="77777777" w:rsidR="00E30C32" w:rsidRPr="0007416F" w:rsidRDefault="00E30C32" w:rsidP="00E30C32">
      <w:r w:rsidRPr="0007416F">
        <w:t>Figure 8.14.3.3-1 shows the messaging between the LMF and the gNB to perform this procedure.</w:t>
      </w:r>
    </w:p>
    <w:p w14:paraId="1B520502" w14:textId="77777777" w:rsidR="00E30C32" w:rsidRPr="0007416F" w:rsidRDefault="00E30C32" w:rsidP="00E30C32">
      <w:pPr>
        <w:pStyle w:val="TH"/>
      </w:pPr>
      <w:r w:rsidRPr="0007416F">
        <w:object w:dxaOrig="6550" w:dyaOrig="5883" w14:anchorId="6DFFEC8D">
          <v:shape id="_x0000_i1039" type="#_x0000_t75" style="width:325.8pt;height:292.8pt" o:ole="">
            <v:imagedata r:id="rId26" o:title=""/>
          </v:shape>
          <o:OLEObject Type="Embed" ProgID="Visio.Drawing.11" ShapeID="_x0000_i1039" DrawAspect="Content" ObjectID="_1681827396" r:id="rId29"/>
        </w:object>
      </w:r>
    </w:p>
    <w:p w14:paraId="3496E968" w14:textId="4A64D781" w:rsidR="00E30C32" w:rsidRPr="0007416F" w:rsidRDefault="00E30C32" w:rsidP="00E30C32">
      <w:pPr>
        <w:pStyle w:val="TF"/>
        <w:rPr>
          <w:b w:val="0"/>
        </w:rPr>
      </w:pPr>
      <w:r w:rsidRPr="0007416F">
        <w:t xml:space="preserve">Figure 8.14.3.3-1: LMF-initiated </w:t>
      </w:r>
      <w:del w:id="223" w:author="Huawei" w:date="2021-01-14T20:48:00Z">
        <w:r w:rsidRPr="0007416F" w:rsidDel="00B50369">
          <w:delText xml:space="preserve">Location </w:delText>
        </w:r>
      </w:del>
      <w:ins w:id="224" w:author="Huawei" w:date="2021-01-14T20:48:00Z">
        <w:r w:rsidR="00B50369">
          <w:t>Measurement</w:t>
        </w:r>
        <w:r w:rsidR="00B50369" w:rsidRPr="0007416F">
          <w:t xml:space="preserve"> </w:t>
        </w:r>
      </w:ins>
      <w:r w:rsidRPr="0007416F">
        <w:t>Information Transfer Procedure</w:t>
      </w: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48130" w14:textId="77777777" w:rsidR="00A542E5" w:rsidRDefault="00A542E5">
      <w:r>
        <w:separator/>
      </w:r>
    </w:p>
  </w:endnote>
  <w:endnote w:type="continuationSeparator" w:id="0">
    <w:p w14:paraId="46FA676C" w14:textId="77777777" w:rsidR="00A542E5" w:rsidRDefault="00A5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0EA0E" w14:textId="77777777" w:rsidR="00A542E5" w:rsidRDefault="00A542E5">
      <w:r>
        <w:separator/>
      </w:r>
    </w:p>
  </w:footnote>
  <w:footnote w:type="continuationSeparator" w:id="0">
    <w:p w14:paraId="3E6953D6" w14:textId="77777777" w:rsidR="00A542E5" w:rsidRDefault="00A5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353CE"/>
    <w:multiLevelType w:val="hybridMultilevel"/>
    <w:tmpl w:val="4B603004"/>
    <w:lvl w:ilvl="0" w:tplc="EB9A3A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E1525B7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67E2F"/>
    <w:multiLevelType w:val="hybridMultilevel"/>
    <w:tmpl w:val="F81283EE"/>
    <w:lvl w:ilvl="0" w:tplc="3322F9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0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0"/>
  </w:num>
  <w:num w:numId="12">
    <w:abstractNumId w:val="8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10105">
    <w15:presenceInfo w15:providerId="None" w15:userId="Huawei_20210105"/>
  </w15:person>
  <w15:person w15:author="Huawei">
    <w15:presenceInfo w15:providerId="None" w15:userId="Huawei"/>
  </w15:person>
  <w15:person w15:author="Huawei-1-14">
    <w15:presenceInfo w15:providerId="None" w15:userId="Huawei-1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25360"/>
    <w:rsid w:val="00041ED3"/>
    <w:rsid w:val="000469FB"/>
    <w:rsid w:val="00052048"/>
    <w:rsid w:val="00056302"/>
    <w:rsid w:val="00066A0A"/>
    <w:rsid w:val="000701F0"/>
    <w:rsid w:val="0007066C"/>
    <w:rsid w:val="00074ED9"/>
    <w:rsid w:val="00075901"/>
    <w:rsid w:val="000844CD"/>
    <w:rsid w:val="00084AB5"/>
    <w:rsid w:val="00085C3A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0F6B27"/>
    <w:rsid w:val="00110B4F"/>
    <w:rsid w:val="0011775C"/>
    <w:rsid w:val="00124B96"/>
    <w:rsid w:val="00124D62"/>
    <w:rsid w:val="001400B1"/>
    <w:rsid w:val="001436F9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951EE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682E"/>
    <w:rsid w:val="001B7A65"/>
    <w:rsid w:val="001C3770"/>
    <w:rsid w:val="001C3BBE"/>
    <w:rsid w:val="001C424C"/>
    <w:rsid w:val="001D47E1"/>
    <w:rsid w:val="001E0EA0"/>
    <w:rsid w:val="001E1E06"/>
    <w:rsid w:val="001E2052"/>
    <w:rsid w:val="001E332F"/>
    <w:rsid w:val="001E41F3"/>
    <w:rsid w:val="001E7D81"/>
    <w:rsid w:val="001F1727"/>
    <w:rsid w:val="001F27D4"/>
    <w:rsid w:val="001F569A"/>
    <w:rsid w:val="0020363B"/>
    <w:rsid w:val="00214835"/>
    <w:rsid w:val="00224D08"/>
    <w:rsid w:val="002263E6"/>
    <w:rsid w:val="002263FC"/>
    <w:rsid w:val="00241209"/>
    <w:rsid w:val="00243144"/>
    <w:rsid w:val="00246816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96EBE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2F4E5E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2335"/>
    <w:rsid w:val="00384925"/>
    <w:rsid w:val="003B3A90"/>
    <w:rsid w:val="003B4874"/>
    <w:rsid w:val="003B4C56"/>
    <w:rsid w:val="003C30CC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D3489"/>
    <w:rsid w:val="004E1A7F"/>
    <w:rsid w:val="004E7068"/>
    <w:rsid w:val="004F0982"/>
    <w:rsid w:val="004F31D8"/>
    <w:rsid w:val="004F407B"/>
    <w:rsid w:val="005039D2"/>
    <w:rsid w:val="005057F3"/>
    <w:rsid w:val="00507F13"/>
    <w:rsid w:val="0051065C"/>
    <w:rsid w:val="00513E98"/>
    <w:rsid w:val="00515310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63E80"/>
    <w:rsid w:val="00566304"/>
    <w:rsid w:val="00566AE8"/>
    <w:rsid w:val="00577FA8"/>
    <w:rsid w:val="00583A9F"/>
    <w:rsid w:val="005866A8"/>
    <w:rsid w:val="00592D74"/>
    <w:rsid w:val="00593DDC"/>
    <w:rsid w:val="00593EAF"/>
    <w:rsid w:val="005A0DA3"/>
    <w:rsid w:val="005B50FE"/>
    <w:rsid w:val="005B51DB"/>
    <w:rsid w:val="005C1AD5"/>
    <w:rsid w:val="005C32DF"/>
    <w:rsid w:val="005C3525"/>
    <w:rsid w:val="005C770E"/>
    <w:rsid w:val="005D17EC"/>
    <w:rsid w:val="005E0A55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4112"/>
    <w:rsid w:val="00636E3C"/>
    <w:rsid w:val="006415E1"/>
    <w:rsid w:val="006457E0"/>
    <w:rsid w:val="006504B9"/>
    <w:rsid w:val="00652E05"/>
    <w:rsid w:val="00653255"/>
    <w:rsid w:val="00654994"/>
    <w:rsid w:val="00654DCA"/>
    <w:rsid w:val="006554DF"/>
    <w:rsid w:val="00670FD7"/>
    <w:rsid w:val="00675035"/>
    <w:rsid w:val="00676D57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1747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2F7D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4E95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D7AA5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1C24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257E1"/>
    <w:rsid w:val="0093126D"/>
    <w:rsid w:val="00933996"/>
    <w:rsid w:val="00934329"/>
    <w:rsid w:val="00941171"/>
    <w:rsid w:val="00941E30"/>
    <w:rsid w:val="00941F00"/>
    <w:rsid w:val="00960180"/>
    <w:rsid w:val="00970887"/>
    <w:rsid w:val="00971755"/>
    <w:rsid w:val="009777D9"/>
    <w:rsid w:val="00980766"/>
    <w:rsid w:val="00990E18"/>
    <w:rsid w:val="00991B59"/>
    <w:rsid w:val="00991B88"/>
    <w:rsid w:val="00993789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0ED8"/>
    <w:rsid w:val="00A0193C"/>
    <w:rsid w:val="00A05562"/>
    <w:rsid w:val="00A0720D"/>
    <w:rsid w:val="00A10E6F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49"/>
    <w:rsid w:val="00A50CF0"/>
    <w:rsid w:val="00A510D6"/>
    <w:rsid w:val="00A51354"/>
    <w:rsid w:val="00A542E5"/>
    <w:rsid w:val="00A6398F"/>
    <w:rsid w:val="00A63BEE"/>
    <w:rsid w:val="00A6462B"/>
    <w:rsid w:val="00A740E7"/>
    <w:rsid w:val="00A76281"/>
    <w:rsid w:val="00A7671C"/>
    <w:rsid w:val="00A86EDD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0E8"/>
    <w:rsid w:val="00AC5820"/>
    <w:rsid w:val="00AD1CD8"/>
    <w:rsid w:val="00AD4C99"/>
    <w:rsid w:val="00AD5DD7"/>
    <w:rsid w:val="00AD6F93"/>
    <w:rsid w:val="00AE14AE"/>
    <w:rsid w:val="00AE40BA"/>
    <w:rsid w:val="00AE4F2D"/>
    <w:rsid w:val="00AF1A65"/>
    <w:rsid w:val="00AF7E03"/>
    <w:rsid w:val="00B06DB8"/>
    <w:rsid w:val="00B11CF3"/>
    <w:rsid w:val="00B140F3"/>
    <w:rsid w:val="00B1778A"/>
    <w:rsid w:val="00B2000D"/>
    <w:rsid w:val="00B258BB"/>
    <w:rsid w:val="00B270C8"/>
    <w:rsid w:val="00B305E5"/>
    <w:rsid w:val="00B32A11"/>
    <w:rsid w:val="00B33EA6"/>
    <w:rsid w:val="00B35C28"/>
    <w:rsid w:val="00B427CC"/>
    <w:rsid w:val="00B439B5"/>
    <w:rsid w:val="00B43F7A"/>
    <w:rsid w:val="00B456BF"/>
    <w:rsid w:val="00B50369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1104"/>
    <w:rsid w:val="00BA12F7"/>
    <w:rsid w:val="00BA3831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E5749"/>
    <w:rsid w:val="00BF28AE"/>
    <w:rsid w:val="00BF2F72"/>
    <w:rsid w:val="00BF50B0"/>
    <w:rsid w:val="00BF65D2"/>
    <w:rsid w:val="00C045CB"/>
    <w:rsid w:val="00C05A08"/>
    <w:rsid w:val="00C079AA"/>
    <w:rsid w:val="00C14B27"/>
    <w:rsid w:val="00C20919"/>
    <w:rsid w:val="00C22842"/>
    <w:rsid w:val="00C40E46"/>
    <w:rsid w:val="00C64D35"/>
    <w:rsid w:val="00C65C5C"/>
    <w:rsid w:val="00C66BA2"/>
    <w:rsid w:val="00C67961"/>
    <w:rsid w:val="00C67D84"/>
    <w:rsid w:val="00C70B63"/>
    <w:rsid w:val="00C70CD5"/>
    <w:rsid w:val="00C74DE8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711B"/>
    <w:rsid w:val="00CF754B"/>
    <w:rsid w:val="00D002C4"/>
    <w:rsid w:val="00D024C5"/>
    <w:rsid w:val="00D02ECD"/>
    <w:rsid w:val="00D03F9A"/>
    <w:rsid w:val="00D04838"/>
    <w:rsid w:val="00D06D51"/>
    <w:rsid w:val="00D126C1"/>
    <w:rsid w:val="00D20792"/>
    <w:rsid w:val="00D24991"/>
    <w:rsid w:val="00D401A3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7373B"/>
    <w:rsid w:val="00D7398C"/>
    <w:rsid w:val="00D865CF"/>
    <w:rsid w:val="00D86E82"/>
    <w:rsid w:val="00D96559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1794A"/>
    <w:rsid w:val="00E252E1"/>
    <w:rsid w:val="00E30C32"/>
    <w:rsid w:val="00E33696"/>
    <w:rsid w:val="00E34898"/>
    <w:rsid w:val="00E40754"/>
    <w:rsid w:val="00E41E1D"/>
    <w:rsid w:val="00E43548"/>
    <w:rsid w:val="00E47F74"/>
    <w:rsid w:val="00E57A7C"/>
    <w:rsid w:val="00E64011"/>
    <w:rsid w:val="00E67794"/>
    <w:rsid w:val="00E72133"/>
    <w:rsid w:val="00E73A5C"/>
    <w:rsid w:val="00E81EDD"/>
    <w:rsid w:val="00E83874"/>
    <w:rsid w:val="00E842A9"/>
    <w:rsid w:val="00E91CEA"/>
    <w:rsid w:val="00E941A4"/>
    <w:rsid w:val="00E95DF5"/>
    <w:rsid w:val="00EA0E61"/>
    <w:rsid w:val="00EA16A4"/>
    <w:rsid w:val="00EA275E"/>
    <w:rsid w:val="00EA30ED"/>
    <w:rsid w:val="00EA312E"/>
    <w:rsid w:val="00EB09B7"/>
    <w:rsid w:val="00EC383E"/>
    <w:rsid w:val="00EC4201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447E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23B4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DefaultParagraphFont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TableGrid">
    <w:name w:val="Table Grid"/>
    <w:basedOn w:val="TableNormal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TFChar">
    <w:name w:val="TF Char"/>
    <w:rsid w:val="00056302"/>
    <w:rPr>
      <w:rFonts w:ascii="Arial" w:hAnsi="Arial"/>
      <w:b/>
    </w:rPr>
  </w:style>
  <w:style w:type="character" w:customStyle="1" w:styleId="a">
    <w:name w:val="首标题"/>
    <w:rsid w:val="009257E1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257E1"/>
    <w:pPr>
      <w:numPr>
        <w:numId w:val="10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9257E1"/>
    <w:rPr>
      <w:rFonts w:ascii="Times New Roman" w:eastAsia="Times New Roman" w:hAnsi="Times New Roman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257E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3.vsd"/><Relationship Id="rId18" Type="http://schemas.openxmlformats.org/officeDocument/2006/relationships/oleObject" Target="embeddings/oleObject2.bin"/><Relationship Id="rId26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4.wmf"/><Relationship Id="rId25" Type="http://schemas.openxmlformats.org/officeDocument/2006/relationships/oleObject" Target="embeddings/Microsoft_Visio_2003-2010_Drawing8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openxmlformats.org/officeDocument/2006/relationships/oleObject" Target="embeddings/Microsoft_Visio_2003-2010_Drawing1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2.vsd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oleObject" Target="embeddings/Microsoft_Visio_2003-2010_Drawing10.vsd"/><Relationship Id="rId10" Type="http://schemas.openxmlformats.org/officeDocument/2006/relationships/oleObject" Target="embeddings/Microsoft_Visio_2003-2010_Drawing1.vsd"/><Relationship Id="rId19" Type="http://schemas.openxmlformats.org/officeDocument/2006/relationships/oleObject" Target="embeddings/Microsoft_Visio_2003-2010_Drawing5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oleObject" Target="embeddings/Microsoft_Visio_2003-2010_Drawing7.vsd"/><Relationship Id="rId27" Type="http://schemas.openxmlformats.org/officeDocument/2006/relationships/oleObject" Target="embeddings/Microsoft_Visio_2003-2010_Drawing9.vsd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5CA0C-01DB-4385-A8E8-5B0F662F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1977</Words>
  <Characters>11273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3</cp:revision>
  <cp:lastPrinted>1899-12-31T23:00:00Z</cp:lastPrinted>
  <dcterms:created xsi:type="dcterms:W3CDTF">2021-05-06T15:29:00Z</dcterms:created>
  <dcterms:modified xsi:type="dcterms:W3CDTF">2021-05-06T15:29:00Z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(3)5j/Je+hRZgiekiEuYyy7qWRBCtEIcYFArZFph34BdPmcP5cyJDZ0BZ08CCAin5sJCMx5B+cy
CNeb4yXz8oQx4MLiKogzmRJaB2UeIL8+FeO7iWF1yX22IOujCZadCW9RW2Mz122T/ORlcIfg
T1whLh0po0LUXlcyZ5kZCzHXUd28N5B79Wn1f9Oe0YhFCW82jIEJL/lAryy8zyci+cwHmpkE
5nyLRSmeY3hiM3g3t5</vt:lpwstr>
  </property>
  <property fmtid="{D5CDD505-2E9C-101B-9397-08002B2CF9AE}" pid="22" name="_2015_ms_pID_7253431">
    <vt:lpwstr>kL2P6E7xH+Kl6KDKUuCqlm9uNF2yWLn55JkavO+Ju/nNpxAySdCwg2
w16mqZhDgCnCoUTeUMQL15am+OSykwfOEDbB6NWdrlaVL+VFAiC2BTQyaUyCOdMXjB9xikf5
SgJKnaH9bghv4LAuL8f3CID8dton62/g3/oLMDCsJEKcrzUGIivztpyy9akPPqR4vpJ2JVUF
AJu5y9I40Zk6P8PoVpZLz662UIR9EN3JAVct</vt:lpwstr>
  </property>
  <property fmtid="{D5CDD505-2E9C-101B-9397-08002B2CF9AE}" pid="23" name="_2015_ms_pID_7253432">
    <vt:lpwstr>fA==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